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0"/>
        </w:tabs>
        <w:snapToGrid w:val="0"/>
        <w:spacing w:after="0"/>
        <w:jc w:val="both"/>
        <w:rPr>
          <w:rFonts w:ascii="Arial" w:hAnsi="Arial" w:cs="Arial"/>
        </w:rPr>
      </w:pPr>
      <w:bookmarkStart w:id="0" w:name="OLE_LINK24"/>
      <w:bookmarkStart w:id="1" w:name="OLE_LINK13"/>
      <w:bookmarkStart w:id="2" w:name="OLE_LINK33"/>
      <w:bookmarkStart w:id="3" w:name="OLE_LINK34"/>
      <w:bookmarkStart w:id="4" w:name="OLE_LINK12"/>
      <w:r>
        <w:rPr>
          <w:rFonts w:ascii="Arial" w:hAnsi="Arial" w:cs="Arial"/>
          <w:b/>
        </w:rPr>
        <w:t>3GPP TSG RAN WG1 #10</w:t>
      </w:r>
      <w:r>
        <w:rPr>
          <w:rFonts w:hint="eastAsia" w:ascii="Arial" w:hAnsi="Arial" w:cs="Arial"/>
          <w:b/>
        </w:rPr>
        <w:t>5</w:t>
      </w:r>
      <w:r>
        <w:rPr>
          <w:rFonts w:ascii="Arial" w:hAnsi="Arial" w:cs="Arial"/>
          <w:b/>
        </w:rPr>
        <w:t xml:space="preserve">-e                                             </w:t>
      </w:r>
      <w:r>
        <w:rPr>
          <w:rFonts w:hint="eastAsia" w:ascii="Arial" w:hAnsi="Arial" w:cs="Arial"/>
          <w:b/>
          <w:lang w:val="en-US" w:eastAsia="zh-CN"/>
        </w:rPr>
        <w:t xml:space="preserve">  </w:t>
      </w:r>
      <w:r>
        <w:rPr>
          <w:rFonts w:hint="eastAsia" w:ascii="Arial" w:hAnsi="Arial" w:cs="Arial"/>
          <w:b/>
        </w:rPr>
        <w:t>R1-2104584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e-Meeting, </w:t>
      </w:r>
      <w:r>
        <w:rPr>
          <w:rFonts w:hint="eastAsia" w:ascii="Arial" w:hAnsi="Arial" w:cs="Arial"/>
          <w:b/>
        </w:rPr>
        <w:t>May</w:t>
      </w:r>
      <w:r>
        <w:rPr>
          <w:rFonts w:ascii="Arial" w:hAnsi="Arial" w:cs="Arial"/>
          <w:b/>
        </w:rPr>
        <w:t xml:space="preserve"> 1</w:t>
      </w:r>
      <w:r>
        <w:rPr>
          <w:rFonts w:hint="eastAsia" w:ascii="Arial" w:hAnsi="Arial" w:cs="Arial"/>
          <w:b/>
        </w:rPr>
        <w:t>0</w:t>
      </w:r>
      <w:r>
        <w:rPr>
          <w:rFonts w:ascii="Arial" w:hAnsi="Arial" w:cs="Arial"/>
          <w:b/>
          <w:vertAlign w:val="superscript"/>
        </w:rPr>
        <w:t xml:space="preserve">th </w:t>
      </w:r>
      <w:r>
        <w:rPr>
          <w:rFonts w:ascii="Arial" w:hAnsi="Arial" w:cs="Arial"/>
          <w:b/>
        </w:rPr>
        <w:t>– 2</w:t>
      </w:r>
      <w:r>
        <w:rPr>
          <w:rFonts w:hint="eastAsia" w:ascii="Arial" w:hAnsi="Arial" w:cs="Arial"/>
          <w:b/>
        </w:rPr>
        <w:t>7</w:t>
      </w:r>
      <w:r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>, 2021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</w:rPr>
      </w:pP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>Source:         ZTE</w:t>
      </w:r>
    </w:p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1988" w:right="2" w:hanging="1988" w:hangingChars="900"/>
        <w:jc w:val="both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Title:            </w:t>
      </w:r>
      <w:r>
        <w:rPr>
          <w:rFonts w:hint="eastAsia" w:ascii="Arial" w:hAnsi="Arial" w:eastAsia="宋体" w:cs="Arial"/>
          <w:b/>
        </w:rPr>
        <w:t>Clarification on UE Rx-Tx time difference measurements</w:t>
      </w:r>
    </w:p>
    <w:bookmarkEnd w:id="0"/>
    <w:p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="442" w:hangingChars="200"/>
        <w:jc w:val="both"/>
        <w:rPr>
          <w:rFonts w:ascii="Arial" w:hAnsi="Arial" w:eastAsia="宋体" w:cs="Arial"/>
          <w:b/>
        </w:rPr>
      </w:pPr>
      <w:r>
        <w:rPr>
          <w:rFonts w:ascii="Arial" w:hAnsi="Arial" w:eastAsia="宋体" w:cs="Arial"/>
          <w:b/>
        </w:rPr>
        <w:t xml:space="preserve">Agenda item:    </w:t>
      </w:r>
      <w:r>
        <w:rPr>
          <w:rFonts w:hint="eastAsia" w:ascii="Arial" w:hAnsi="Arial" w:eastAsia="宋体" w:cs="Arial"/>
          <w:b/>
        </w:rPr>
        <w:t>7.2.8</w:t>
      </w:r>
    </w:p>
    <w:bookmarkEnd w:id="1"/>
    <w:bookmarkEnd w:id="2"/>
    <w:bookmarkEnd w:id="3"/>
    <w:bookmarkEnd w:id="4"/>
    <w:p>
      <w:pPr>
        <w:pBdr>
          <w:bottom w:val="single" w:color="auto" w:sz="6" w:space="1"/>
        </w:pBdr>
        <w:snapToGrid w:val="0"/>
        <w:spacing w:after="0" w:line="240" w:lineRule="auto"/>
        <w:ind w:left="1797" w:hanging="1797"/>
        <w:jc w:val="both"/>
        <w:rPr>
          <w:rFonts w:ascii="Arial" w:hAnsi="Arial" w:eastAsia="宋体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>Discussion and Decision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bookmarkStart w:id="5" w:name="OLE_LINK1"/>
      <w:r>
        <w:rPr>
          <w:sz w:val="28"/>
          <w:lang w:val="en-US"/>
        </w:rPr>
        <w:t>Introduction</w:t>
      </w:r>
    </w:p>
    <w:bookmarkEnd w:id="5"/>
    <w:p>
      <w:pPr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In this contribution, we propose text changes for UE Rx-Tx time difference measurements in</w:t>
      </w:r>
      <w:r>
        <w:rPr>
          <w:rFonts w:ascii="Times New Roman" w:hAnsi="Times New Roman"/>
          <w:sz w:val="20"/>
          <w:szCs w:val="20"/>
        </w:rPr>
        <w:t xml:space="preserve"> the current </w:t>
      </w:r>
      <w:r>
        <w:rPr>
          <w:rFonts w:hint="eastAsia" w:ascii="Times New Roman" w:hAnsi="Times New Roman"/>
          <w:sz w:val="20"/>
          <w:szCs w:val="20"/>
          <w:lang w:val="en-US" w:eastAsia="zh-CN"/>
        </w:rPr>
        <w:t xml:space="preserve">TS </w:t>
      </w:r>
      <w:bookmarkStart w:id="12" w:name="_GoBack"/>
      <w:bookmarkEnd w:id="12"/>
      <w:r>
        <w:rPr>
          <w:rFonts w:ascii="Times New Roman" w:hAnsi="Times New Roman"/>
          <w:sz w:val="20"/>
          <w:szCs w:val="20"/>
        </w:rPr>
        <w:t>38.214</w:t>
      </w:r>
      <w:r>
        <w:rPr>
          <w:rFonts w:hint="eastAsia" w:ascii="Times New Roman" w:hAnsi="Times New Roman"/>
          <w:sz w:val="20"/>
          <w:szCs w:val="20"/>
        </w:rPr>
        <w:t xml:space="preserve"> [1].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Clarification on UE Rx-Tx time difference measurements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>The following UE capabilities for Multi-RTT positioning method were defined in UE feature session [2],</w:t>
      </w:r>
    </w:p>
    <w:tbl>
      <w:tblPr>
        <w:tblStyle w:val="23"/>
        <w:tblW w:w="90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660"/>
        <w:gridCol w:w="1451"/>
        <w:gridCol w:w="59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13. NR Positioning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13-11a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Association between SRS for positioning and DL PRS for Multi-RTT</w:t>
            </w:r>
          </w:p>
        </w:tc>
        <w:tc>
          <w:tcPr>
            <w:tcW w:w="5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numPr>
                <w:ilvl w:val="0"/>
                <w:numId w:val="3"/>
              </w:numPr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 xml:space="preserve"> Support of measurements derived on one or more DL PRS resource/resource sets which may be in different positioning frequency layers for SRS transmitted in a single CC.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Note: PRS and SRS may be in a different band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69" w:hRule="atLeast"/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13. NR Positioning</w:t>
            </w:r>
          </w:p>
        </w:tc>
        <w:tc>
          <w:tcPr>
            <w:tcW w:w="6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13-11</w:t>
            </w:r>
          </w:p>
        </w:tc>
        <w:tc>
          <w:tcPr>
            <w:tcW w:w="14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bCs/>
                <w:sz w:val="18"/>
                <w:szCs w:val="18"/>
                <w:lang w:val="en-GB" w:eastAsia="en-US"/>
              </w:rPr>
              <w:t>UE Rx-Tx Measurement Report for Multi-RTT</w:t>
            </w:r>
          </w:p>
        </w:tc>
        <w:tc>
          <w:tcPr>
            <w:tcW w:w="5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numPr>
                <w:ilvl w:val="0"/>
                <w:numId w:val="4"/>
              </w:numPr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Max number of UE Rx–Tx time difference measurements corresponding to a single SRS resource/resource set for positioning with each measurement corresponding to a single DL PRS resource/resource set.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Value for component 1: {1,2,3,4}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  <w:t>Note: DL PRS resource/sets are on the same frequency layer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</w:pPr>
            <w:r>
              <w:rPr>
                <w:rFonts w:ascii="Times New Roman" w:hAnsi="Times New Roman" w:eastAsia="MS Mincho"/>
                <w:sz w:val="18"/>
                <w:szCs w:val="18"/>
                <w:lang w:val="en-GB" w:eastAsia="ja-JP"/>
              </w:rPr>
              <w:t>Note: the number of UE Rx – Tx time difference measurements refers to the measurements for a single TRP</w:t>
            </w:r>
          </w:p>
          <w:p>
            <w:pPr>
              <w:keepNext/>
              <w:keepLines/>
              <w:numPr>
                <w:ilvl w:val="0"/>
                <w:numId w:val="4"/>
              </w:numPr>
              <w:adjustRightInd w:val="0"/>
              <w:snapToGrid w:val="0"/>
              <w:spacing w:before="120" w:after="180" w:afterLines="50" w:line="240" w:lineRule="auto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Support RSRP measurements. Values = {0, 1}</w:t>
            </w:r>
          </w:p>
          <w:p>
            <w:pPr>
              <w:keepNext/>
              <w:keepLines/>
              <w:adjustRightInd w:val="0"/>
              <w:snapToGrid w:val="0"/>
              <w:spacing w:before="120" w:after="180" w:afterLines="50" w:line="240" w:lineRule="auto"/>
              <w:ind w:left="360"/>
              <w:jc w:val="both"/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</w:pPr>
            <w:r>
              <w:rPr>
                <w:rFonts w:ascii="Times New Roman" w:hAnsi="Times New Roman" w:eastAsia="宋体"/>
                <w:sz w:val="18"/>
                <w:szCs w:val="18"/>
                <w:lang w:val="en-GB" w:eastAsia="en-US"/>
              </w:rPr>
              <w:t>Note: If the UE reports value 1 for component 2, same number of RSRP measurements supported as UE Rx-Tx measurements for component 1</w:t>
            </w:r>
          </w:p>
        </w:tc>
      </w:tr>
    </w:tbl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However, the agreed UE capabilities are not correctly captured in current </w:t>
      </w:r>
      <w:r>
        <w:rPr>
          <w:rFonts w:ascii="Times New Roman" w:hAnsi="Times New Roman" w:eastAsia="宋体"/>
          <w:sz w:val="20"/>
          <w:szCs w:val="20"/>
        </w:rPr>
        <w:t xml:space="preserve">RAN1 </w:t>
      </w:r>
      <w:r>
        <w:rPr>
          <w:rFonts w:hint="eastAsia" w:ascii="Times New Roman" w:hAnsi="Times New Roman" w:eastAsia="宋体"/>
          <w:sz w:val="20"/>
          <w:szCs w:val="20"/>
        </w:rPr>
        <w:t xml:space="preserve">specification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TS </w:t>
      </w:r>
      <w:r>
        <w:rPr>
          <w:rFonts w:ascii="Times New Roman" w:hAnsi="Times New Roman" w:eastAsia="宋体"/>
          <w:sz w:val="20"/>
          <w:szCs w:val="20"/>
        </w:rPr>
        <w:t>38.214 [</w:t>
      </w:r>
      <w:r>
        <w:rPr>
          <w:rFonts w:hint="eastAsia" w:ascii="Times New Roman" w:hAnsi="Times New Roman" w:eastAsia="宋体"/>
          <w:sz w:val="20"/>
          <w:szCs w:val="20"/>
        </w:rPr>
        <w:t>1</w:t>
      </w:r>
      <w:r>
        <w:rPr>
          <w:rFonts w:ascii="Times New Roman" w:hAnsi="Times New Roman" w:eastAsia="宋体"/>
          <w:sz w:val="20"/>
          <w:szCs w:val="20"/>
        </w:rPr>
        <w:t xml:space="preserve">] </w:t>
      </w:r>
      <w:r>
        <w:rPr>
          <w:rFonts w:hint="eastAsia" w:ascii="Times New Roman" w:hAnsi="Times New Roman" w:eastAsia="宋体"/>
          <w:sz w:val="20"/>
          <w:szCs w:val="20"/>
        </w:rPr>
        <w:t xml:space="preserve">at least in </w:t>
      </w:r>
      <w:r>
        <w:rPr>
          <w:rFonts w:ascii="Times New Roman" w:hAnsi="Times New Roman" w:eastAsia="宋体"/>
          <w:sz w:val="20"/>
          <w:szCs w:val="20"/>
        </w:rPr>
        <w:t xml:space="preserve">the </w:t>
      </w:r>
      <w:r>
        <w:rPr>
          <w:rFonts w:hint="eastAsia" w:ascii="Times New Roman" w:hAnsi="Times New Roman" w:eastAsia="宋体"/>
          <w:sz w:val="20"/>
          <w:szCs w:val="20"/>
        </w:rPr>
        <w:t xml:space="preserve">following </w:t>
      </w:r>
      <w:r>
        <w:rPr>
          <w:rFonts w:ascii="Times New Roman" w:hAnsi="Times New Roman" w:eastAsia="宋体"/>
          <w:sz w:val="20"/>
          <w:szCs w:val="20"/>
        </w:rPr>
        <w:t>aspects.</w:t>
      </w:r>
    </w:p>
    <w:p>
      <w:pPr>
        <w:numPr>
          <w:ilvl w:val="0"/>
          <w:numId w:val="5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T</w:t>
      </w:r>
      <w:r>
        <w:rPr>
          <w:rFonts w:hint="eastAsia" w:ascii="Times New Roman" w:hAnsi="Times New Roman" w:eastAsia="宋体"/>
          <w:sz w:val="20"/>
          <w:szCs w:val="20"/>
        </w:rPr>
        <w:t xml:space="preserve">he current </w:t>
      </w:r>
      <w:r>
        <w:rPr>
          <w:rFonts w:ascii="Times New Roman" w:hAnsi="Times New Roman" w:eastAsia="宋体"/>
          <w:sz w:val="20"/>
          <w:szCs w:val="20"/>
        </w:rPr>
        <w:t xml:space="preserve">RAN1 </w:t>
      </w:r>
      <w:r>
        <w:rPr>
          <w:rFonts w:hint="eastAsia" w:ascii="Times New Roman" w:hAnsi="Times New Roman" w:eastAsia="宋体"/>
          <w:sz w:val="20"/>
          <w:szCs w:val="20"/>
        </w:rPr>
        <w:t xml:space="preserve">descriptions are not restricted to a single TRP and single positioning frequency layer, which may be misinterpreted as </w:t>
      </w:r>
      <w:r>
        <w:rPr>
          <w:rFonts w:ascii="Times New Roman" w:hAnsi="Times New Roman" w:eastAsia="宋体"/>
          <w:sz w:val="20"/>
          <w:szCs w:val="20"/>
        </w:rPr>
        <w:t xml:space="preserve">that </w:t>
      </w:r>
      <w:r>
        <w:rPr>
          <w:rFonts w:hint="eastAsia" w:ascii="Times New Roman" w:hAnsi="Times New Roman" w:eastAsia="宋体"/>
          <w:sz w:val="20"/>
          <w:szCs w:val="20"/>
        </w:rPr>
        <w:t xml:space="preserve">the total number </w:t>
      </w:r>
      <w:r>
        <w:rPr>
          <w:rFonts w:ascii="Times New Roman" w:hAnsi="Times New Roman" w:eastAsia="宋体"/>
          <w:sz w:val="20"/>
          <w:szCs w:val="20"/>
        </w:rPr>
        <w:t xml:space="preserve">of measurements </w:t>
      </w:r>
      <w:r>
        <w:rPr>
          <w:rFonts w:hint="eastAsia" w:ascii="Times New Roman" w:hAnsi="Times New Roman" w:eastAsia="宋体"/>
          <w:sz w:val="20"/>
          <w:szCs w:val="20"/>
        </w:rPr>
        <w:t>across all TRPs and all positioning frequency layers</w:t>
      </w:r>
      <w:r>
        <w:rPr>
          <w:rFonts w:ascii="Times New Roman" w:hAnsi="Times New Roman" w:eastAsia="宋体"/>
          <w:sz w:val="20"/>
          <w:szCs w:val="20"/>
        </w:rPr>
        <w:t xml:space="preserve"> is up to 4</w:t>
      </w:r>
      <w:r>
        <w:rPr>
          <w:rFonts w:hint="eastAsia" w:ascii="Times New Roman" w:hAnsi="Times New Roman" w:eastAsia="宋体"/>
          <w:sz w:val="20"/>
          <w:szCs w:val="20"/>
        </w:rPr>
        <w:t xml:space="preserve">. </w:t>
      </w:r>
      <w:r>
        <w:rPr>
          <w:rFonts w:ascii="Times New Roman" w:hAnsi="Times New Roman" w:eastAsia="宋体"/>
          <w:sz w:val="20"/>
          <w:szCs w:val="20"/>
        </w:rPr>
        <w:t>However, a</w:t>
      </w:r>
      <w:r>
        <w:rPr>
          <w:rFonts w:hint="eastAsia" w:ascii="Times New Roman" w:hAnsi="Times New Roman" w:eastAsia="宋体"/>
          <w:sz w:val="20"/>
          <w:szCs w:val="20"/>
        </w:rPr>
        <w:t>ccording to FG 13-11,</w:t>
      </w:r>
      <w:r>
        <w:rPr>
          <w:rFonts w:ascii="Times New Roman" w:hAnsi="Times New Roman" w:eastAsia="宋体"/>
          <w:sz w:val="20"/>
          <w:szCs w:val="20"/>
        </w:rPr>
        <w:t xml:space="preserve"> the correct interpretation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s</w:t>
      </w:r>
      <w:r>
        <w:rPr>
          <w:rFonts w:ascii="Times New Roman" w:hAnsi="Times New Roman" w:eastAsia="宋体"/>
          <w:sz w:val="20"/>
          <w:szCs w:val="20"/>
        </w:rPr>
        <w:t xml:space="preserve">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are</w:t>
      </w:r>
      <w:r>
        <w:rPr>
          <w:rFonts w:ascii="Times New Roman" w:hAnsi="Times New Roman" w:eastAsia="宋体"/>
          <w:sz w:val="20"/>
          <w:szCs w:val="20"/>
        </w:rPr>
        <w:t xml:space="preserve"> as follow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s:</w:t>
      </w:r>
    </w:p>
    <w:p>
      <w:pPr>
        <w:numPr>
          <w:ilvl w:val="0"/>
          <w:numId w:val="6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D</w:t>
      </w:r>
      <w:r>
        <w:rPr>
          <w:rFonts w:hint="eastAsia" w:ascii="Times New Roman" w:hAnsi="Times New Roman" w:eastAsia="宋体"/>
          <w:sz w:val="20"/>
          <w:szCs w:val="20"/>
        </w:rPr>
        <w:t xml:space="preserve">ifferent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UE Rx–Tx time difference 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different DL PRS resources or DL PRS resource sets.</w:t>
      </w:r>
    </w:p>
    <w:p>
      <w:pPr>
        <w:numPr>
          <w:ilvl w:val="0"/>
          <w:numId w:val="6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Up to 4 </w:t>
      </w:r>
      <w:r>
        <w:rPr>
          <w:rFonts w:hint="eastAsia" w:ascii="Times New Roman" w:hAnsi="Times New Roman" w:eastAsia="宋体"/>
          <w:sz w:val="20"/>
          <w:szCs w:val="20"/>
          <w:lang w:val="en-GB" w:eastAsia="en-US"/>
        </w:rPr>
        <w:t>UE Rx–Tx time difference 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DL PRS resources associated with the same TRP. </w:t>
      </w:r>
    </w:p>
    <w:p>
      <w:pPr>
        <w:numPr>
          <w:ilvl w:val="0"/>
          <w:numId w:val="6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Up to 4 </w:t>
      </w:r>
      <w:r>
        <w:rPr>
          <w:rFonts w:hint="eastAsia" w:ascii="Times New Roman" w:hAnsi="Times New Roman" w:eastAsia="宋体"/>
          <w:sz w:val="20"/>
          <w:szCs w:val="20"/>
          <w:lang w:val="en-GB" w:eastAsia="en-US"/>
        </w:rPr>
        <w:t>UE Rx–Tx time difference 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DL PRS resources associated with the same positioning frequency layer.</w:t>
      </w:r>
    </w:p>
    <w:p>
      <w:pPr>
        <w:numPr>
          <w:ilvl w:val="0"/>
          <w:numId w:val="5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ascii="Times New Roman" w:hAnsi="Times New Roman" w:eastAsia="宋体"/>
          <w:sz w:val="20"/>
          <w:szCs w:val="20"/>
        </w:rPr>
        <w:t>I</w:t>
      </w:r>
      <w:r>
        <w:rPr>
          <w:rFonts w:hint="eastAsia" w:ascii="Times New Roman" w:hAnsi="Times New Roman" w:eastAsia="宋体"/>
          <w:sz w:val="20"/>
          <w:szCs w:val="20"/>
        </w:rPr>
        <w:t xml:space="preserve">n the current </w:t>
      </w:r>
      <w:r>
        <w:rPr>
          <w:rFonts w:ascii="Times New Roman" w:hAnsi="Times New Roman" w:eastAsia="宋体"/>
          <w:sz w:val="20"/>
          <w:szCs w:val="20"/>
        </w:rPr>
        <w:t xml:space="preserve">RAN1 </w:t>
      </w:r>
      <w:r>
        <w:rPr>
          <w:rFonts w:hint="eastAsia" w:ascii="Times New Roman" w:hAnsi="Times New Roman" w:eastAsia="宋体"/>
          <w:sz w:val="20"/>
          <w:szCs w:val="20"/>
        </w:rPr>
        <w:t xml:space="preserve">description, </w:t>
      </w:r>
      <w:r>
        <w:rPr>
          <w:rFonts w:ascii="Times New Roman" w:hAnsi="Times New Roman" w:eastAsia="宋体"/>
          <w:sz w:val="20"/>
          <w:szCs w:val="20"/>
        </w:rPr>
        <w:t>“</w:t>
      </w:r>
      <w:r>
        <w:rPr>
          <w:rFonts w:hint="eastAsia" w:ascii="Times New Roman" w:hAnsi="Times New Roman" w:eastAsia="宋体"/>
          <w:sz w:val="20"/>
          <w:szCs w:val="20"/>
        </w:rPr>
        <w:t>each measurement</w:t>
      </w:r>
      <w:r>
        <w:rPr>
          <w:rFonts w:ascii="Times New Roman" w:hAnsi="Times New Roman" w:eastAsia="宋体"/>
          <w:sz w:val="20"/>
          <w:szCs w:val="20"/>
        </w:rPr>
        <w:t>”</w:t>
      </w:r>
      <w:r>
        <w:rPr>
          <w:rFonts w:hint="eastAsia" w:ascii="Times New Roman" w:hAnsi="Times New Roman" w:eastAsia="宋体"/>
          <w:sz w:val="20"/>
          <w:szCs w:val="20"/>
        </w:rPr>
        <w:t xml:space="preserve"> seems to be the each measurement of single TRP. However, this is not the case from FG13-11a</w:t>
      </w:r>
      <w:r>
        <w:rPr>
          <w:rFonts w:ascii="Times New Roman" w:hAnsi="Times New Roman" w:eastAsia="宋体"/>
          <w:sz w:val="20"/>
          <w:szCs w:val="20"/>
        </w:rPr>
        <w:t xml:space="preserve"> where</w:t>
      </w:r>
      <w:r>
        <w:rPr>
          <w:rFonts w:hint="eastAsia" w:ascii="Times New Roman" w:hAnsi="Times New Roman" w:eastAsia="宋体"/>
          <w:sz w:val="20"/>
          <w:szCs w:val="20"/>
        </w:rPr>
        <w:t xml:space="preserve"> it means measurements across all TRPs. The current wording</w:t>
      </w:r>
      <w:r>
        <w:rPr>
          <w:rFonts w:ascii="Times New Roman" w:hAnsi="Times New Roman" w:eastAsia="宋体"/>
          <w:sz w:val="20"/>
          <w:szCs w:val="20"/>
        </w:rPr>
        <w:t xml:space="preserve"> in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TS </w:t>
      </w:r>
      <w:r>
        <w:rPr>
          <w:rFonts w:ascii="Times New Roman" w:hAnsi="Times New Roman" w:eastAsia="宋体"/>
          <w:sz w:val="20"/>
          <w:szCs w:val="20"/>
        </w:rPr>
        <w:t>38.214</w:t>
      </w:r>
      <w:r>
        <w:rPr>
          <w:rFonts w:hint="eastAsia" w:ascii="Times New Roman" w:hAnsi="Times New Roman" w:eastAsia="宋体"/>
          <w:sz w:val="20"/>
          <w:szCs w:val="20"/>
        </w:rPr>
        <w:t xml:space="preserve"> tries to say that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measurements</w:t>
      </w:r>
      <w:r>
        <w:rPr>
          <w:rFonts w:hint="eastAsia" w:ascii="Times New Roman" w:hAnsi="Times New Roman" w:eastAsia="宋体"/>
          <w:sz w:val="20"/>
          <w:szCs w:val="20"/>
        </w:rPr>
        <w:t xml:space="preserve"> are based on different DL PRS resources or DL PRS resource sets, which mixes FG13-11 and FG13-11a. In addition,</w:t>
      </w:r>
      <w:r>
        <w:rPr>
          <w:rFonts w:ascii="Times New Roman" w:hAnsi="Times New Roman" w:eastAsia="宋体"/>
          <w:sz w:val="20"/>
          <w:szCs w:val="20"/>
        </w:rPr>
        <w:t xml:space="preserve"> the current specification </w:t>
      </w:r>
      <w:r>
        <w:rPr>
          <w:rFonts w:hint="eastAsia" w:ascii="Times New Roman" w:hAnsi="Times New Roman" w:eastAsia="宋体"/>
          <w:sz w:val="20"/>
          <w:szCs w:val="20"/>
        </w:rPr>
        <w:t>in TS 38.214 doesn</w:t>
      </w:r>
      <w:r>
        <w:rPr>
          <w:rFonts w:ascii="Times New Roman" w:hAnsi="Times New Roman" w:eastAsia="宋体"/>
          <w:sz w:val="20"/>
          <w:szCs w:val="20"/>
        </w:rPr>
        <w:t>’</w:t>
      </w:r>
      <w:r>
        <w:rPr>
          <w:rFonts w:hint="eastAsia" w:ascii="Times New Roman" w:hAnsi="Times New Roman" w:eastAsia="宋体"/>
          <w:sz w:val="20"/>
          <w:szCs w:val="20"/>
        </w:rPr>
        <w:t>t mention that UE should report this capability, and all the measurements should correspond to SRS transmitted in a single CC.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sz w:val="20"/>
          <w:szCs w:val="20"/>
        </w:rPr>
        <w:t xml:space="preserve">In last meeting, </w:t>
      </w:r>
      <w:r>
        <w:rPr>
          <w:rFonts w:ascii="Times New Roman" w:hAnsi="Times New Roman" w:eastAsia="宋体"/>
          <w:sz w:val="20"/>
          <w:szCs w:val="20"/>
        </w:rPr>
        <w:t xml:space="preserve">a few </w:t>
      </w:r>
      <w:r>
        <w:rPr>
          <w:rFonts w:hint="eastAsia" w:ascii="Times New Roman" w:hAnsi="Times New Roman" w:eastAsia="宋体"/>
          <w:sz w:val="20"/>
          <w:szCs w:val="20"/>
        </w:rPr>
        <w:t xml:space="preserve">companies </w:t>
      </w:r>
      <w:r>
        <w:rPr>
          <w:rFonts w:ascii="Times New Roman" w:hAnsi="Times New Roman" w:eastAsia="宋体"/>
          <w:sz w:val="20"/>
          <w:szCs w:val="20"/>
        </w:rPr>
        <w:t xml:space="preserve">raised concern on the necessity of </w:t>
      </w:r>
      <w:r>
        <w:rPr>
          <w:rFonts w:hint="eastAsia" w:ascii="Times New Roman" w:hAnsi="Times New Roman" w:eastAsia="宋体"/>
          <w:sz w:val="20"/>
          <w:szCs w:val="20"/>
        </w:rPr>
        <w:t xml:space="preserve">the proposed changes. In our understanding, at least for FG 13-11, there are similar descriptions for DL RSTD and DL PRS-RSRP in current specification, i.e. </w:t>
      </w:r>
      <w:r>
        <w:rPr>
          <w:rFonts w:ascii="Times New Roman" w:hAnsi="Times New Roman" w:eastAsia="宋体"/>
          <w:sz w:val="20"/>
          <w:szCs w:val="20"/>
        </w:rPr>
        <w:t>“</w:t>
      </w:r>
      <w:r>
        <w:rPr>
          <w:rFonts w:hint="eastAsia" w:ascii="Times New Roman" w:hAnsi="Times New Roman" w:eastAsia="宋体"/>
          <w:sz w:val="20"/>
          <w:szCs w:val="20"/>
        </w:rPr>
        <w:t>up to 4 DL RSTD measurements per pair of dl-PRS-ID with each measurement between a different pair of DL PRS resources or DL PRS resource sets within the DL PRS configured for those dl-PRS-ID</w:t>
      </w:r>
      <w:r>
        <w:rPr>
          <w:rFonts w:ascii="Times New Roman" w:hAnsi="Times New Roman" w:eastAsia="宋体"/>
          <w:sz w:val="20"/>
          <w:szCs w:val="20"/>
        </w:rPr>
        <w:t>”</w:t>
      </w:r>
      <w:r>
        <w:rPr>
          <w:rFonts w:hint="eastAsia" w:ascii="Times New Roman" w:hAnsi="Times New Roman" w:eastAsia="宋体"/>
          <w:sz w:val="20"/>
          <w:szCs w:val="20"/>
        </w:rPr>
        <w:t xml:space="preserve"> and </w:t>
      </w:r>
      <w:r>
        <w:rPr>
          <w:rFonts w:ascii="Times New Roman" w:hAnsi="Times New Roman" w:eastAsia="宋体"/>
          <w:sz w:val="20"/>
          <w:szCs w:val="20"/>
        </w:rPr>
        <w:t>“</w:t>
      </w:r>
      <w:r>
        <w:rPr>
          <w:rFonts w:hint="eastAsia" w:ascii="Times New Roman" w:hAnsi="Times New Roman" w:eastAsia="宋体"/>
          <w:sz w:val="20"/>
          <w:szCs w:val="20"/>
        </w:rPr>
        <w:t>up to 8 DL PRS-RSRP measurements on different DL PRS resources associated with the same dl-PRS-ID</w:t>
      </w:r>
      <w:r>
        <w:rPr>
          <w:rFonts w:ascii="Times New Roman" w:hAnsi="Times New Roman" w:eastAsia="宋体"/>
          <w:sz w:val="20"/>
          <w:szCs w:val="20"/>
        </w:rPr>
        <w:t>”.</w:t>
      </w:r>
      <w:r>
        <w:rPr>
          <w:rFonts w:hint="eastAsia" w:ascii="Times New Roman" w:hAnsi="Times New Roman" w:eastAsia="宋体"/>
          <w:sz w:val="20"/>
          <w:szCs w:val="20"/>
        </w:rPr>
        <w:t xml:space="preserve"> To </w:t>
      </w:r>
      <w:r>
        <w:rPr>
          <w:rFonts w:ascii="Times New Roman" w:hAnsi="Times New Roman" w:eastAsia="宋体"/>
          <w:sz w:val="20"/>
          <w:szCs w:val="20"/>
        </w:rPr>
        <w:t>align description for similar issues, avoid the above ambiguity</w:t>
      </w:r>
      <w:r>
        <w:rPr>
          <w:rFonts w:hint="eastAsia" w:ascii="Times New Roman" w:hAnsi="Times New Roman" w:eastAsia="宋体"/>
          <w:sz w:val="20"/>
          <w:szCs w:val="20"/>
        </w:rPr>
        <w:t xml:space="preserve"> and make specification complete and clear</w:t>
      </w:r>
      <w:r>
        <w:rPr>
          <w:rFonts w:ascii="Times New Roman" w:hAnsi="Times New Roman" w:eastAsia="宋体"/>
          <w:sz w:val="20"/>
          <w:szCs w:val="20"/>
        </w:rPr>
        <w:t>,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</w:rPr>
        <w:t>w</w:t>
      </w:r>
      <w:r>
        <w:rPr>
          <w:rFonts w:hint="eastAsia" w:ascii="Times New Roman" w:hAnsi="Times New Roman" w:eastAsia="宋体"/>
          <w:sz w:val="20"/>
          <w:szCs w:val="20"/>
        </w:rPr>
        <w:t xml:space="preserve">e propose </w:t>
      </w:r>
      <w:r>
        <w:rPr>
          <w:rFonts w:ascii="Times New Roman" w:hAnsi="Times New Roman" w:eastAsia="宋体"/>
          <w:sz w:val="20"/>
          <w:szCs w:val="20"/>
        </w:rPr>
        <w:t xml:space="preserve">to select one of the </w:t>
      </w:r>
      <w:r>
        <w:rPr>
          <w:rFonts w:hint="eastAsia" w:ascii="Times New Roman" w:hAnsi="Times New Roman" w:eastAsia="宋体"/>
          <w:sz w:val="20"/>
          <w:szCs w:val="20"/>
        </w:rPr>
        <w:t>two alternatives to revise the current text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>s</w:t>
      </w:r>
      <w:r>
        <w:rPr>
          <w:rFonts w:hint="eastAsia" w:ascii="Times New Roman" w:hAnsi="Times New Roman" w:eastAsia="宋体"/>
          <w:sz w:val="20"/>
          <w:szCs w:val="20"/>
        </w:rPr>
        <w:t xml:space="preserve"> in </w:t>
      </w:r>
      <w:r>
        <w:rPr>
          <w:rFonts w:hint="eastAsia" w:ascii="Times New Roman" w:hAnsi="Times New Roman" w:eastAsia="宋体"/>
          <w:sz w:val="20"/>
          <w:szCs w:val="20"/>
          <w:lang w:val="en-US" w:eastAsia="zh-CN"/>
        </w:rPr>
        <w:t xml:space="preserve">TS </w:t>
      </w:r>
      <w:r>
        <w:rPr>
          <w:rFonts w:hint="eastAsia" w:ascii="Times New Roman" w:hAnsi="Times New Roman" w:eastAsia="宋体"/>
          <w:sz w:val="20"/>
          <w:szCs w:val="20"/>
        </w:rPr>
        <w:t>38.214.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>Proposal 1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>: Adopt one of the following alternatives to complete the descriptions of UE Rx-Tx time difference measurements in clause 5.1.6.5 of TS 38.214,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b/>
          <w:bCs/>
          <w:i/>
          <w:iCs/>
          <w:shd w:val="clear" w:color="FFFFFF" w:fill="D9D9D9"/>
        </w:rPr>
      </w:pPr>
      <w:r>
        <w:rPr>
          <w:rFonts w:hint="eastAsia" w:ascii="Times New Roman" w:hAnsi="Times New Roman" w:eastAsia="宋体"/>
          <w:b/>
          <w:bCs/>
          <w:i/>
          <w:iCs/>
          <w:shd w:val="clear" w:color="FFFFFF" w:fill="D9D9D9"/>
        </w:rPr>
        <w:t>Alt.1: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</w:pPr>
      <w:bookmarkStart w:id="6" w:name="_Toc36645522"/>
      <w:bookmarkStart w:id="7" w:name="_Toc60777143"/>
      <w:bookmarkStart w:id="8" w:name="_Toc45810567"/>
      <w:bookmarkStart w:id="9" w:name="_Toc29673299"/>
      <w:bookmarkStart w:id="10" w:name="_Toc29674292"/>
      <w:bookmarkStart w:id="11" w:name="_Toc29673158"/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5.1.6.</w:t>
      </w:r>
      <w:r>
        <w:rPr>
          <w:rFonts w:ascii="Arial" w:hAnsi="Arial" w:eastAsia="黑体"/>
          <w:b/>
          <w:color w:val="000000"/>
          <w:kern w:val="44"/>
          <w:sz w:val="24"/>
          <w:lang w:eastAsia="en-US"/>
        </w:rPr>
        <w:t>5</w:t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ab/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PRS reception procedure</w:t>
      </w:r>
      <w:bookmarkEnd w:id="6"/>
      <w:bookmarkEnd w:id="7"/>
      <w:bookmarkEnd w:id="8"/>
      <w:bookmarkEnd w:id="9"/>
      <w:bookmarkEnd w:id="10"/>
      <w:bookmarkEnd w:id="11"/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4 DL RSTD measurements per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with each measurement between a different pair of DL PRS resources or DL PRS resource sets within the DL PRS configured for those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The up to 4 measurements being performed on the same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and all DL RSTD measurements in the same report use a single reference timing.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8 DL PRS-RSRP measurements on different DL PRS resources associated with the same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When the UE reports DL PRS-RSRP measurements from one DL PRS resource set, the UE may indicate which DL PRS-RSRP measurements associated with the same higher layer parameter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Cs/>
          <w:sz w:val="20"/>
          <w:szCs w:val="20"/>
          <w:lang w:val="en-GB" w:eastAsia="en-US"/>
        </w:rPr>
        <w:t xml:space="preserve">[17, TS 37.355]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have been performed using the same spatial domain filter for reception 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if for each </w:t>
      </w:r>
      <w:r>
        <w:rPr>
          <w:rFonts w:ascii="Times New Roman" w:hAnsi="Times New Roman" w:eastAsia="宋体"/>
          <w:i/>
          <w:iCs/>
          <w:sz w:val="20"/>
          <w:szCs w:val="20"/>
          <w:lang w:val="de-DE" w:eastAsia="ko-KR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 reported there are at least 2 DL PRS-RSRP measurements associated with it within the DL PRS resource set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ins w:id="0" w:author="ZTE" w:date="2021-05-05T17:30:00Z"/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>The UE may be configured to measure and report, subject to UE capability, up to 4 UE Rx-Tx time difference measurements</w:t>
      </w:r>
      <w:ins w:id="1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based on different DL PRS resources associated with the same </w:t>
        </w:r>
      </w:ins>
      <w:ins w:id="2" w:author="ZTE" w:date="2021-05-05T17:27:00Z">
        <w:r>
          <w:rPr>
            <w:rFonts w:hint="eastAsia" w:ascii="Times New Roman" w:hAnsi="Times New Roman" w:eastAsia="宋体"/>
            <w:i/>
            <w:iCs/>
            <w:sz w:val="20"/>
            <w:szCs w:val="20"/>
          </w:rPr>
          <w:t>dl-PRS-ID</w:t>
        </w:r>
      </w:ins>
      <w:ins w:id="3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and the same positioning frequency layer, and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corresponding to a single configured SRS resource or resource set for positioning.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ins w:id="4" w:author="ZTE" w:date="2021-05-05T17:30:00Z">
        <w:r>
          <w:rPr>
            <w:rFonts w:hint="eastAsia" w:ascii="Times New Roman" w:hAnsi="Times New Roman" w:eastAsia="宋体"/>
            <w:sz w:val="20"/>
            <w:szCs w:val="20"/>
            <w:lang w:eastAsia="en-US"/>
          </w:rPr>
          <w:t>The UE may be configured to measure and report, subject to UE capability, UE Rx</w:t>
        </w:r>
      </w:ins>
      <w:ins w:id="5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>-</w:t>
        </w:r>
      </w:ins>
      <w:ins w:id="6" w:author="ZTE" w:date="2021-05-05T17:30:00Z">
        <w:r>
          <w:rPr>
            <w:rFonts w:hint="eastAsia" w:ascii="Times New Roman" w:hAnsi="Times New Roman" w:eastAsia="宋体"/>
            <w:sz w:val="20"/>
            <w:szCs w:val="20"/>
            <w:lang w:eastAsia="en-US"/>
          </w:rPr>
          <w:t xml:space="preserve">Tx time difference measurements based on </w:t>
        </w:r>
      </w:ins>
      <w:del w:id="7" w:author="ZTE" w:date="2021-05-05T17:30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Each</w:delText>
        </w:r>
      </w:del>
      <w:del w:id="8" w:author="ZTE" w:date="2021-05-05T17:30:00Z">
        <w:r>
          <w:rPr>
            <w:rFonts w:hint="eastAsia" w:ascii="Times New Roman" w:hAnsi="Times New Roman" w:eastAsia="宋体"/>
            <w:sz w:val="20"/>
            <w:szCs w:val="20"/>
            <w:lang w:eastAsia="en-US"/>
          </w:rPr>
          <w:delText xml:space="preserve"> </w:delText>
        </w:r>
      </w:del>
      <w:del w:id="9" w:author="ZTE" w:date="2021-05-05T17:30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 xml:space="preserve">measurement corresponds to </w:delText>
        </w:r>
      </w:del>
      <w:del w:id="10" w:author="ZTE" w:date="2021-05-05T17:30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a single</w:delText>
        </w:r>
      </w:del>
      <w:del w:id="11" w:author="ZTE" w:date="2021-05-05T17:30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 xml:space="preserve"> received 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>DL PRS resource</w:t>
      </w:r>
      <w:ins w:id="12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or resource set</w:t>
      </w:r>
      <w:ins w:id="13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del w:id="14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delText xml:space="preserve"> </w:delText>
        </w:r>
      </w:del>
      <w:del w:id="15" w:author="ZTE" w:date="2021-05-05T17:31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>which can be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in different positioning frequency layers</w:t>
      </w:r>
      <w:ins w:id="16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17" w:author="ZTE" w:date="2021-05-05T17:31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t xml:space="preserve">for SRS transmitted in a single </w:t>
        </w:r>
      </w:ins>
      <w:del w:id="18" w:author="ZTE" w:date="2021-05-10T10:48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 xml:space="preserve">. </w:delText>
        </w:r>
      </w:del>
      <w:ins w:id="19" w:author="ZTE" w:date="2021-05-10T10:48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t>carrier</w:t>
        </w:r>
      </w:ins>
      <w:ins w:id="20" w:author="ZTE" w:date="2021-05-10T10:48:00Z">
        <w:r>
          <w:rPr>
            <w:rFonts w:ascii="Times New Roman" w:hAnsi="Times New Roman" w:eastAsia="宋体"/>
            <w:sz w:val="20"/>
            <w:szCs w:val="20"/>
          </w:rPr>
          <w:t xml:space="preserve">. </w:t>
        </w:r>
      </w:ins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color w:val="000000"/>
          <w:sz w:val="20"/>
          <w:szCs w:val="20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b/>
          <w:bCs/>
          <w:i/>
          <w:iCs/>
          <w:shd w:val="clear" w:color="FFFFFF" w:fill="D9D9D9"/>
        </w:rPr>
      </w:pPr>
      <w:r>
        <w:rPr>
          <w:rFonts w:hint="eastAsia" w:ascii="Times New Roman" w:hAnsi="Times New Roman" w:eastAsia="宋体"/>
          <w:b/>
          <w:bCs/>
          <w:i/>
          <w:iCs/>
          <w:shd w:val="clear" w:color="FFFFFF" w:fill="D9D9D9"/>
        </w:rPr>
        <w:t>Alt.2: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</w:pP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5.1.6.</w:t>
      </w:r>
      <w:r>
        <w:rPr>
          <w:rFonts w:ascii="Arial" w:hAnsi="Arial" w:eastAsia="黑体"/>
          <w:b/>
          <w:color w:val="000000"/>
          <w:kern w:val="44"/>
          <w:sz w:val="24"/>
          <w:lang w:eastAsia="en-US"/>
        </w:rPr>
        <w:t>5</w:t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ab/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PRS reception procedure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4 DL RSTD measurements per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with each measurement between a different pair of DL PRS resources or DL PRS resource sets within the DL PRS configured for those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The up to 4 measurements being performed on the same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and all DL RSTD measurements in the same report use a single reference timing.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8 DL PRS-RSRP measurements on different DL PRS resources associated with the same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When the UE reports DL PRS-RSRP measurements from one DL PRS resource set, the UE may indicate which DL PRS-RSRP measurements associated with the same higher layer parameter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Cs/>
          <w:sz w:val="20"/>
          <w:szCs w:val="20"/>
          <w:lang w:val="en-GB" w:eastAsia="en-US"/>
        </w:rPr>
        <w:t xml:space="preserve">[17, TS 37.355]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have been performed using the same spatial domain filter for reception 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if for each </w:t>
      </w:r>
      <w:r>
        <w:rPr>
          <w:rFonts w:ascii="Times New Roman" w:hAnsi="Times New Roman" w:eastAsia="宋体"/>
          <w:i/>
          <w:iCs/>
          <w:sz w:val="20"/>
          <w:szCs w:val="20"/>
          <w:lang w:val="de-DE" w:eastAsia="ko-KR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 reported there are at least 2 DL PRS-RSRP measurements associated with it within the DL PRS resource set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>The UE may be configured to measure and report, subject to UE capability, up to 4 UE Rx-Tx time difference measurements</w:t>
      </w:r>
      <w:ins w:id="21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based on different DL PRS resources associated with the same </w:t>
        </w:r>
      </w:ins>
      <w:ins w:id="22" w:author="ZTE" w:date="2021-05-05T17:27:00Z">
        <w:r>
          <w:rPr>
            <w:rFonts w:hint="eastAsia" w:ascii="Times New Roman" w:hAnsi="Times New Roman" w:eastAsia="宋体"/>
            <w:i/>
            <w:iCs/>
            <w:sz w:val="20"/>
            <w:szCs w:val="20"/>
          </w:rPr>
          <w:t>dl-PRS-ID</w:t>
        </w:r>
      </w:ins>
      <w:ins w:id="23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and the same positioning frequency layer, and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corresponding to a single configured SRS resource or resource set for positioning. </w:t>
      </w:r>
      <w:r>
        <w:rPr>
          <w:rFonts w:ascii="Times New Roman" w:hAnsi="Times New Roman" w:eastAsia="宋体"/>
          <w:sz w:val="20"/>
          <w:szCs w:val="20"/>
          <w:lang w:eastAsia="en-US"/>
        </w:rPr>
        <w:t>Each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measurement corresponds to </w:t>
      </w:r>
      <w:r>
        <w:rPr>
          <w:rFonts w:ascii="Times New Roman" w:hAnsi="Times New Roman" w:eastAsia="宋体"/>
          <w:sz w:val="20"/>
          <w:szCs w:val="20"/>
          <w:lang w:eastAsia="en-US"/>
        </w:rPr>
        <w:t>a single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received DL PRS resource or resource set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which can be in different positioning frequency layers.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color w:val="000000"/>
          <w:sz w:val="20"/>
          <w:szCs w:val="20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Conclusion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In this contribution, we propose the following </w:t>
      </w:r>
      <w:r>
        <w:rPr>
          <w:rFonts w:hint="eastAsia" w:ascii="Times New Roman" w:hAnsi="Times New Roman"/>
          <w:sz w:val="20"/>
          <w:szCs w:val="20"/>
        </w:rPr>
        <w:t>proposal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to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hint="eastAsia" w:ascii="Times New Roman" w:hAnsi="Times New Roman"/>
          <w:sz w:val="20"/>
          <w:szCs w:val="20"/>
        </w:rPr>
        <w:t>complete the descriptions of UE Rx-Tx time difference measurements in clause 5.1.6.5 of TS 38.214</w:t>
      </w:r>
      <w:r>
        <w:rPr>
          <w:rFonts w:ascii="Times New Roman" w:hAnsi="Times New Roman"/>
          <w:sz w:val="20"/>
          <w:szCs w:val="20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i/>
          <w:iCs/>
          <w:sz w:val="20"/>
          <w:szCs w:val="20"/>
        </w:rPr>
      </w:pPr>
      <w:r>
        <w:rPr>
          <w:rFonts w:hint="eastAsia" w:ascii="Times New Roman" w:hAnsi="Times New Roman" w:eastAsia="宋体"/>
          <w:b/>
          <w:bCs/>
          <w:i/>
          <w:iCs/>
          <w:sz w:val="20"/>
          <w:szCs w:val="20"/>
        </w:rPr>
        <w:t>Proposal 1</w:t>
      </w:r>
      <w:r>
        <w:rPr>
          <w:rFonts w:hint="eastAsia" w:ascii="Times New Roman" w:hAnsi="Times New Roman" w:eastAsia="宋体"/>
          <w:i/>
          <w:iCs/>
          <w:sz w:val="20"/>
          <w:szCs w:val="20"/>
        </w:rPr>
        <w:t>: Adopt one of the following alternatives to complete the descriptions of UE Rx-Tx time difference measurements in clause 5.1.6.5 of TS 38.214,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b/>
          <w:bCs/>
          <w:i/>
          <w:iCs/>
          <w:shd w:val="clear" w:color="FFFFFF" w:fill="D9D9D9"/>
        </w:rPr>
      </w:pPr>
      <w:r>
        <w:rPr>
          <w:rFonts w:hint="eastAsia" w:ascii="Times New Roman" w:hAnsi="Times New Roman" w:eastAsia="宋体"/>
          <w:b/>
          <w:bCs/>
          <w:i/>
          <w:iCs/>
          <w:shd w:val="clear" w:color="FFFFFF" w:fill="D9D9D9"/>
        </w:rPr>
        <w:t>Alt.1: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</w:pP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5.1.6.</w:t>
      </w:r>
      <w:r>
        <w:rPr>
          <w:rFonts w:ascii="Arial" w:hAnsi="Arial" w:eastAsia="黑体"/>
          <w:b/>
          <w:color w:val="000000"/>
          <w:kern w:val="44"/>
          <w:sz w:val="24"/>
          <w:lang w:eastAsia="en-US"/>
        </w:rPr>
        <w:t>5</w:t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ab/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PRS reception procedure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4 DL RSTD measurements per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with each measurement between a different pair of DL PRS resources or DL PRS resource sets within the DL PRS configured for those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The up to 4 measurements being performed on the same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and all DL RSTD measurements in the same report use a single reference timing.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8 DL PRS-RSRP measurements on different DL PRS resources associated with the same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When the UE reports DL PRS-RSRP measurements from one DL PRS resource set, the UE may indicate which DL PRS-RSRP measurements associated with the same higher layer parameter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Cs/>
          <w:sz w:val="20"/>
          <w:szCs w:val="20"/>
          <w:lang w:val="en-GB" w:eastAsia="en-US"/>
        </w:rPr>
        <w:t xml:space="preserve">[17, TS 37.355]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have been performed using the same spatial domain filter for reception 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if for each </w:t>
      </w:r>
      <w:r>
        <w:rPr>
          <w:rFonts w:ascii="Times New Roman" w:hAnsi="Times New Roman" w:eastAsia="宋体"/>
          <w:i/>
          <w:iCs/>
          <w:sz w:val="20"/>
          <w:szCs w:val="20"/>
          <w:lang w:val="de-DE" w:eastAsia="ko-KR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 reported there are at least 2 DL PRS-RSRP measurements associated with it within the DL PRS resource set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ins w:id="24" w:author="ZTE" w:date="2021-05-05T17:30:00Z"/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>The UE may be configured to measure and report, subject to UE capability, up to 4 UE Rx-Tx time difference measurements</w:t>
      </w:r>
      <w:ins w:id="25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based on different DL PRS resources associated with the same </w:t>
        </w:r>
      </w:ins>
      <w:ins w:id="26" w:author="ZTE" w:date="2021-05-05T17:27:00Z">
        <w:r>
          <w:rPr>
            <w:rFonts w:hint="eastAsia" w:ascii="Times New Roman" w:hAnsi="Times New Roman" w:eastAsia="宋体"/>
            <w:i/>
            <w:iCs/>
            <w:sz w:val="20"/>
            <w:szCs w:val="20"/>
          </w:rPr>
          <w:t>dl-PRS-ID</w:t>
        </w:r>
      </w:ins>
      <w:ins w:id="27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and the same positioning frequency layer, and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corresponding to a single configured SRS resource or resource set for positioning.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ins w:id="28" w:author="ZTE" w:date="2021-05-05T17:30:00Z">
        <w:r>
          <w:rPr>
            <w:rFonts w:hint="eastAsia" w:ascii="Times New Roman" w:hAnsi="Times New Roman" w:eastAsia="宋体"/>
            <w:sz w:val="20"/>
            <w:szCs w:val="20"/>
            <w:lang w:eastAsia="en-US"/>
          </w:rPr>
          <w:t>The UE may be configured to measure and report, subject to UE capability, UE Rx</w:t>
        </w:r>
      </w:ins>
      <w:ins w:id="29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>-</w:t>
        </w:r>
      </w:ins>
      <w:ins w:id="30" w:author="ZTE" w:date="2021-05-05T17:30:00Z">
        <w:r>
          <w:rPr>
            <w:rFonts w:hint="eastAsia" w:ascii="Times New Roman" w:hAnsi="Times New Roman" w:eastAsia="宋体"/>
            <w:sz w:val="20"/>
            <w:szCs w:val="20"/>
            <w:lang w:eastAsia="en-US"/>
          </w:rPr>
          <w:t xml:space="preserve">Tx time difference measurements based on </w:t>
        </w:r>
      </w:ins>
      <w:del w:id="31" w:author="ZTE" w:date="2021-05-05T17:30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Each</w:delText>
        </w:r>
      </w:del>
      <w:del w:id="32" w:author="ZTE" w:date="2021-05-05T17:30:00Z">
        <w:r>
          <w:rPr>
            <w:rFonts w:hint="eastAsia" w:ascii="Times New Roman" w:hAnsi="Times New Roman" w:eastAsia="宋体"/>
            <w:sz w:val="20"/>
            <w:szCs w:val="20"/>
            <w:lang w:eastAsia="en-US"/>
          </w:rPr>
          <w:delText xml:space="preserve"> </w:delText>
        </w:r>
      </w:del>
      <w:del w:id="33" w:author="ZTE" w:date="2021-05-05T17:30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 xml:space="preserve">measurement corresponds to </w:delText>
        </w:r>
      </w:del>
      <w:del w:id="34" w:author="ZTE" w:date="2021-05-05T17:30:00Z">
        <w:r>
          <w:rPr>
            <w:rFonts w:ascii="Times New Roman" w:hAnsi="Times New Roman" w:eastAsia="宋体"/>
            <w:sz w:val="20"/>
            <w:szCs w:val="20"/>
            <w:lang w:eastAsia="en-US"/>
          </w:rPr>
          <w:delText>a single</w:delText>
        </w:r>
      </w:del>
      <w:del w:id="35" w:author="ZTE" w:date="2021-05-05T17:30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 xml:space="preserve"> received 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>DL PRS resource</w:t>
      </w:r>
      <w:ins w:id="36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or resource set</w:t>
      </w:r>
      <w:ins w:id="37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>s</w:t>
        </w:r>
      </w:ins>
      <w:del w:id="38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delText xml:space="preserve"> </w:delText>
        </w:r>
      </w:del>
      <w:del w:id="39" w:author="ZTE" w:date="2021-05-05T17:31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delText>which can be</w:delText>
        </w:r>
      </w:del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in different positioning frequency layers</w:t>
      </w:r>
      <w:ins w:id="40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ins w:id="41" w:author="ZTE" w:date="2021-05-05T17:31:00Z">
        <w:r>
          <w:rPr>
            <w:rFonts w:ascii="Times New Roman" w:hAnsi="Times New Roman" w:eastAsia="宋体"/>
            <w:sz w:val="20"/>
            <w:szCs w:val="20"/>
            <w:lang w:val="en-GB" w:eastAsia="en-US"/>
          </w:rPr>
          <w:t>for SRS transmitted in a single carrier</w:t>
        </w:r>
      </w:ins>
      <w:ins w:id="42" w:author="ZTE" w:date="2021-05-05T17:31:00Z">
        <w:r>
          <w:rPr>
            <w:rFonts w:hint="eastAsia" w:ascii="Times New Roman" w:hAnsi="Times New Roman" w:eastAsia="宋体"/>
            <w:sz w:val="20"/>
            <w:szCs w:val="20"/>
          </w:rPr>
          <w:t xml:space="preserve"> 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color w:val="000000"/>
          <w:sz w:val="20"/>
          <w:szCs w:val="20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b/>
          <w:bCs/>
          <w:i/>
          <w:iCs/>
          <w:shd w:val="clear" w:color="FFFFFF" w:fill="D9D9D9"/>
        </w:rPr>
      </w:pPr>
      <w:r>
        <w:rPr>
          <w:rFonts w:hint="eastAsia" w:ascii="Times New Roman" w:hAnsi="Times New Roman" w:eastAsia="宋体"/>
          <w:b/>
          <w:bCs/>
          <w:i/>
          <w:iCs/>
          <w:shd w:val="clear" w:color="FFFFFF" w:fill="D9D9D9"/>
        </w:rPr>
        <w:t>Alt.2: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</w:pP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5.1.6.</w:t>
      </w:r>
      <w:r>
        <w:rPr>
          <w:rFonts w:ascii="Arial" w:hAnsi="Arial" w:eastAsia="黑体"/>
          <w:b/>
          <w:color w:val="000000"/>
          <w:kern w:val="44"/>
          <w:sz w:val="24"/>
          <w:lang w:eastAsia="en-US"/>
        </w:rPr>
        <w:t>5</w:t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ab/>
      </w:r>
      <w:r>
        <w:rPr>
          <w:rFonts w:ascii="Arial" w:hAnsi="Arial" w:eastAsia="黑体"/>
          <w:b/>
          <w:color w:val="000000"/>
          <w:kern w:val="44"/>
          <w:sz w:val="24"/>
          <w:lang w:val="en-GB" w:eastAsia="en-US"/>
        </w:rPr>
        <w:t>PRS reception procedure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eastAsia="宋体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4 DL RSTD measurements per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with each measurement between a different pair of DL PRS resources or DL PRS resource sets within the DL PRS configured for those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The up to 4 measurements being performed on the same pair of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and all DL RSTD measurements in the same report use a single reference timing.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The UE may be configured to measure and report, subject to UE capability, up to 8 DL PRS-RSRP measurements on different DL PRS resources associated with the same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dl-PRS-ID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. When the UE reports DL PRS-RSRP measurements from one DL PRS resource set, the UE may indicate which DL PRS-RSRP measurements associated with the same higher layer parameter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/>
          <w:sz w:val="20"/>
          <w:szCs w:val="20"/>
          <w:lang w:val="en-GB" w:eastAsia="en-US"/>
        </w:rPr>
        <w:t xml:space="preserve"> </w:t>
      </w:r>
      <w:r>
        <w:rPr>
          <w:rFonts w:ascii="Times New Roman" w:hAnsi="Times New Roman" w:eastAsia="宋体"/>
          <w:iCs/>
          <w:sz w:val="20"/>
          <w:szCs w:val="20"/>
          <w:lang w:val="en-GB" w:eastAsia="en-US"/>
        </w:rPr>
        <w:t xml:space="preserve">[17, TS 37.355]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have been performed using the same spatial domain filter for reception 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if for each </w:t>
      </w:r>
      <w:r>
        <w:rPr>
          <w:rFonts w:ascii="Times New Roman" w:hAnsi="Times New Roman" w:eastAsia="宋体"/>
          <w:i/>
          <w:iCs/>
          <w:sz w:val="20"/>
          <w:szCs w:val="20"/>
          <w:lang w:val="de-DE" w:eastAsia="ko-KR"/>
        </w:rPr>
        <w:t>nr-DL-PRS-RxBeamIndex</w:t>
      </w:r>
      <w:r>
        <w:rPr>
          <w:rFonts w:ascii="Times New Roman" w:hAnsi="Times New Roman" w:eastAsia="宋体"/>
          <w:sz w:val="20"/>
          <w:szCs w:val="20"/>
          <w:lang w:val="de-DE" w:eastAsia="ko-KR"/>
        </w:rPr>
        <w:t xml:space="preserve"> reported there are at least 2 DL PRS-RSRP measurements associated with it within the DL PRS resource set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>.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  <w:lang w:val="en-GB" w:eastAsia="en-US"/>
        </w:rPr>
      </w:pPr>
      <w:r>
        <w:rPr>
          <w:rFonts w:ascii="Times New Roman" w:hAnsi="Times New Roman" w:eastAsia="宋体"/>
          <w:sz w:val="20"/>
          <w:szCs w:val="20"/>
          <w:lang w:val="en-GB" w:eastAsia="en-US"/>
        </w:rPr>
        <w:t>The UE may be configured to measure and report, subject to UE capability, up to 4 UE Rx-Tx time difference measurements</w:t>
      </w:r>
      <w:ins w:id="43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based on different DL PRS resources associated with the same </w:t>
        </w:r>
      </w:ins>
      <w:ins w:id="44" w:author="ZTE" w:date="2021-05-05T17:27:00Z">
        <w:r>
          <w:rPr>
            <w:rFonts w:hint="eastAsia" w:ascii="Times New Roman" w:hAnsi="Times New Roman" w:eastAsia="宋体"/>
            <w:i/>
            <w:iCs/>
            <w:sz w:val="20"/>
            <w:szCs w:val="20"/>
          </w:rPr>
          <w:t>dl-PRS-ID</w:t>
        </w:r>
      </w:ins>
      <w:ins w:id="45" w:author="ZTE" w:date="2021-05-05T17:27:00Z">
        <w:r>
          <w:rPr>
            <w:rFonts w:hint="eastAsia" w:ascii="Times New Roman" w:hAnsi="Times New Roman" w:eastAsia="宋体"/>
            <w:sz w:val="20"/>
            <w:szCs w:val="20"/>
          </w:rPr>
          <w:t xml:space="preserve"> and the same positioning frequency layer, and</w:t>
        </w:r>
      </w:ins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corresponding to a single configured SRS resource or resource set for positioning. </w:t>
      </w:r>
      <w:r>
        <w:rPr>
          <w:rFonts w:ascii="Times New Roman" w:hAnsi="Times New Roman" w:eastAsia="宋体"/>
          <w:sz w:val="20"/>
          <w:szCs w:val="20"/>
          <w:lang w:eastAsia="en-US"/>
        </w:rPr>
        <w:t>Each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measurement corresponds to </w:t>
      </w:r>
      <w:r>
        <w:rPr>
          <w:rFonts w:ascii="Times New Roman" w:hAnsi="Times New Roman" w:eastAsia="宋体"/>
          <w:sz w:val="20"/>
          <w:szCs w:val="20"/>
          <w:lang w:eastAsia="en-US"/>
        </w:rPr>
        <w:t>a single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 received DL PRS resource or resource set</w:t>
      </w:r>
      <w:r>
        <w:rPr>
          <w:rFonts w:hint="eastAsia" w:ascii="Times New Roman" w:hAnsi="Times New Roman" w:eastAsia="宋体"/>
          <w:sz w:val="20"/>
          <w:szCs w:val="20"/>
        </w:rPr>
        <w:t xml:space="preserve"> </w:t>
      </w:r>
      <w:r>
        <w:rPr>
          <w:rFonts w:ascii="Times New Roman" w:hAnsi="Times New Roman" w:eastAsia="宋体"/>
          <w:sz w:val="20"/>
          <w:szCs w:val="20"/>
          <w:lang w:val="en-GB" w:eastAsia="en-US"/>
        </w:rPr>
        <w:t xml:space="preserve">which can be in different positioning frequency layers. </w:t>
      </w:r>
    </w:p>
    <w:p>
      <w:p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 w:eastAsia="宋体"/>
          <w:sz w:val="20"/>
          <w:szCs w:val="20"/>
        </w:rPr>
      </w:pP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==================================</w:t>
      </w:r>
      <w:r>
        <w:rPr>
          <w:rFonts w:hint="eastAsia" w:ascii="Times New Roman" w:hAnsi="Times New Roman" w:eastAsia="宋体"/>
          <w:b/>
          <w:bCs/>
          <w:color w:val="000000"/>
          <w:sz w:val="20"/>
          <w:szCs w:val="20"/>
        </w:rPr>
        <w:t>Unchanged parts omitted</w:t>
      </w:r>
      <w:r>
        <w:rPr>
          <w:rFonts w:hint="eastAsia" w:ascii="Times New Roman" w:hAnsi="Times New Roman" w:eastAsia="宋体"/>
          <w:color w:val="000000"/>
          <w:sz w:val="20"/>
          <w:szCs w:val="20"/>
        </w:rPr>
        <w:t>=============================</w:t>
      </w:r>
    </w:p>
    <w:p>
      <w:pPr>
        <w:pStyle w:val="2"/>
        <w:snapToGrid w:val="0"/>
        <w:spacing w:before="120" w:after="180" w:afterLines="50"/>
        <w:ind w:left="431" w:hanging="431"/>
        <w:jc w:val="both"/>
        <w:rPr>
          <w:sz w:val="28"/>
          <w:lang w:val="en-US"/>
        </w:rPr>
      </w:pPr>
      <w:r>
        <w:rPr>
          <w:rFonts w:hint="eastAsia"/>
          <w:sz w:val="28"/>
          <w:lang w:val="en-US"/>
        </w:rPr>
        <w:t>References</w:t>
      </w:r>
    </w:p>
    <w:p>
      <w:pPr>
        <w:numPr>
          <w:ilvl w:val="0"/>
          <w:numId w:val="7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hint="eastAsia" w:ascii="Times New Roman" w:hAnsi="Times New Roman"/>
          <w:sz w:val="20"/>
          <w:szCs w:val="20"/>
        </w:rPr>
        <w:t>3GPP TS 38.214 V16.5.0 (2021-03), Physical layer procedures for data (Release 16)</w:t>
      </w:r>
    </w:p>
    <w:p>
      <w:pPr>
        <w:numPr>
          <w:ilvl w:val="0"/>
          <w:numId w:val="7"/>
        </w:numPr>
        <w:adjustRightInd w:val="0"/>
        <w:snapToGrid w:val="0"/>
        <w:spacing w:before="120" w:after="180" w:afterLines="5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R1-2102006 Updated RAN1 UE features list for Rel-16 NR after RAN1#104-e Moderators (AT&amp;T, NTT DOCOMO, INC.)</w:t>
      </w:r>
    </w:p>
    <w:p>
      <w:pPr>
        <w:jc w:val="both"/>
      </w:pPr>
    </w:p>
    <w:sectPr>
      <w:footerReference r:id="rId3" w:type="default"/>
      <w:type w:val="continuous"/>
      <w:pgSz w:w="12240" w:h="15840"/>
      <w:pgMar w:top="1440" w:right="1440" w:bottom="1440" w:left="1440" w:header="720" w:footer="720" w:gutter="0"/>
      <w:cols w:space="720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roman"/>
    <w:pitch w:val="default"/>
    <w:sig w:usb0="E00002FF" w:usb1="6AC7FDFB" w:usb2="00000012" w:usb3="00000000" w:csb0="4002009F" w:csb1="DFD7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655235"/>
    </w:sdtPr>
    <w:sdtContent>
      <w:p>
        <w:pPr>
          <w:pStyle w:val="1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2</w:t>
        </w:r>
        <w:r>
          <w:rPr>
            <w:lang w:val="zh-CN"/>
          </w:rPr>
          <w:fldChar w:fldCharType="end"/>
        </w:r>
      </w:p>
    </w:sdtContent>
  </w:sdt>
  <w:p>
    <w:pPr>
      <w:pStyle w:val="1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34EAC41"/>
    <w:multiLevelType w:val="singleLevel"/>
    <w:tmpl w:val="934EAC41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E2C0E351"/>
    <w:multiLevelType w:val="singleLevel"/>
    <w:tmpl w:val="E2C0E351"/>
    <w:lvl w:ilvl="0" w:tentative="0">
      <w:start w:val="1"/>
      <w:numFmt w:val="bullet"/>
      <w:lvlText w:val="•"/>
      <w:lvlJc w:val="left"/>
      <w:pPr>
        <w:ind w:left="420" w:hanging="420"/>
      </w:pPr>
      <w:rPr>
        <w:rFonts w:hint="default" w:ascii="BatangChe" w:hAnsi="BatangChe" w:eastAsia="BatangChe" w:cs="BatangChe"/>
      </w:rPr>
    </w:lvl>
  </w:abstractNum>
  <w:abstractNum w:abstractNumId="2">
    <w:nsid w:val="01653DDE"/>
    <w:multiLevelType w:val="multilevel"/>
    <w:tmpl w:val="01653DDE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43BB85"/>
    <w:multiLevelType w:val="singleLevel"/>
    <w:tmpl w:val="1643BB85"/>
    <w:lvl w:ilvl="0" w:tentative="0">
      <w:start w:val="1"/>
      <w:numFmt w:val="bullet"/>
      <w:lvlText w:val="◦"/>
      <w:lvlJc w:val="left"/>
      <w:pPr>
        <w:tabs>
          <w:tab w:val="left" w:pos="420"/>
        </w:tabs>
        <w:ind w:left="840" w:hanging="420"/>
      </w:pPr>
      <w:rPr>
        <w:rFonts w:hint="default" w:ascii="BatangChe" w:hAnsi="BatangChe" w:eastAsia="BatangChe" w:cs="BatangChe"/>
      </w:rPr>
    </w:lvl>
  </w:abstractNum>
  <w:abstractNum w:abstractNumId="4">
    <w:nsid w:val="33840B89"/>
    <w:multiLevelType w:val="multilevel"/>
    <w:tmpl w:val="33840B89"/>
    <w:lvl w:ilvl="0" w:tentative="0">
      <w:start w:val="1"/>
      <w:numFmt w:val="decimal"/>
      <w:lvlText w:val="%1."/>
      <w:lvlJc w:val="left"/>
      <w:pPr>
        <w:ind w:left="360" w:hanging="360"/>
      </w:pPr>
    </w:lvl>
    <w:lvl w:ilvl="1" w:tentative="0">
      <w:start w:val="1"/>
      <w:numFmt w:val="aiueoFullWidth"/>
      <w:lvlText w:val="(%2)"/>
      <w:lvlJc w:val="left"/>
      <w:pPr>
        <w:ind w:left="840" w:hanging="420"/>
      </w:pPr>
    </w:lvl>
    <w:lvl w:ilvl="2" w:tentative="0">
      <w:start w:val="1"/>
      <w:numFmt w:val="decimalEnclosedCircle"/>
      <w:lvlText w:val="%3"/>
      <w:lvlJc w:val="lef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aiueoFullWidth"/>
      <w:lvlText w:val="(%5)"/>
      <w:lvlJc w:val="left"/>
      <w:pPr>
        <w:ind w:left="2100" w:hanging="420"/>
      </w:pPr>
    </w:lvl>
    <w:lvl w:ilvl="5" w:tentative="0">
      <w:start w:val="1"/>
      <w:numFmt w:val="decimalEnclosedCircle"/>
      <w:lvlText w:val="%6"/>
      <w:lvlJc w:val="lef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aiueoFullWidth"/>
      <w:lvlText w:val="(%8)"/>
      <w:lvlJc w:val="left"/>
      <w:pPr>
        <w:ind w:left="3360" w:hanging="420"/>
      </w:pPr>
    </w:lvl>
    <w:lvl w:ilvl="8" w:tentative="0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417F6AFB"/>
    <w:multiLevelType w:val="multilevel"/>
    <w:tmpl w:val="417F6AFB"/>
    <w:lvl w:ilvl="0" w:tentative="0">
      <w:start w:val="1"/>
      <w:numFmt w:val="bullet"/>
      <w:pStyle w:val="86"/>
      <w:lvlText w:val="●"/>
      <w:lvlJc w:val="left"/>
      <w:pPr>
        <w:ind w:left="284" w:hanging="284"/>
      </w:pPr>
      <w:rPr>
        <w:rFonts w:hint="default" w:ascii="Times New Roman" w:hAnsi="Times New Roman" w:cs="Times New Roman"/>
        <w:color w:val="auto"/>
        <w:sz w:val="22"/>
      </w:rPr>
    </w:lvl>
    <w:lvl w:ilvl="1" w:tentative="0">
      <w:start w:val="1"/>
      <w:numFmt w:val="bullet"/>
      <w:lvlText w:val="○"/>
      <w:lvlJc w:val="left"/>
      <w:pPr>
        <w:ind w:left="567" w:hanging="283"/>
      </w:pPr>
      <w:rPr>
        <w:rFonts w:hint="default" w:ascii="Times New Roman" w:hAnsi="Times New Roman" w:cs="Times New Roman"/>
        <w:color w:val="auto"/>
        <w:sz w:val="22"/>
      </w:rPr>
    </w:lvl>
    <w:lvl w:ilvl="2" w:tentative="0">
      <w:start w:val="1"/>
      <w:numFmt w:val="bullet"/>
      <w:lvlText w:val="♦"/>
      <w:lvlJc w:val="left"/>
      <w:pPr>
        <w:ind w:left="851" w:hanging="284"/>
      </w:pPr>
      <w:rPr>
        <w:rFonts w:hint="default" w:ascii="Times New Roman" w:hAnsi="Times New Roman" w:cs="Times New Roman"/>
        <w:color w:val="auto"/>
        <w:sz w:val="22"/>
      </w:rPr>
    </w:lvl>
    <w:lvl w:ilvl="3" w:tentative="0">
      <w:start w:val="1"/>
      <w:numFmt w:val="bullet"/>
      <w:lvlText w:val="□"/>
      <w:lvlJc w:val="left"/>
      <w:pPr>
        <w:ind w:left="1134" w:hanging="283"/>
      </w:pPr>
      <w:rPr>
        <w:rFonts w:hint="default" w:ascii="Times New Roman" w:hAnsi="Times New Roman" w:cs="Times New Roman"/>
        <w:color w:val="auto"/>
      </w:rPr>
    </w:lvl>
    <w:lvl w:ilvl="4" w:tentative="0">
      <w:start w:val="1"/>
      <w:numFmt w:val="bullet"/>
      <w:lvlText w:val="▪"/>
      <w:lvlJc w:val="left"/>
      <w:pPr>
        <w:ind w:left="1418" w:hanging="284"/>
      </w:pPr>
      <w:rPr>
        <w:rFonts w:hint="default" w:ascii="Times New Roman" w:hAnsi="Times New Roman" w:cs="Times New Roman"/>
        <w:color w:val="auto"/>
      </w:rPr>
    </w:lvl>
    <w:lvl w:ilvl="5" w:tentative="0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5B1757E5"/>
    <w:multiLevelType w:val="multilevel"/>
    <w:tmpl w:val="5B1757E5"/>
    <w:lvl w:ilvl="0" w:tentative="0">
      <w:start w:val="1"/>
      <w:numFmt w:val="decimal"/>
      <w:pStyle w:val="2"/>
      <w:lvlText w:val="%1"/>
      <w:lvlJc w:val="left"/>
      <w:pPr>
        <w:ind w:left="432" w:hanging="432"/>
      </w:pPr>
    </w:lvl>
    <w:lvl w:ilvl="1" w:tentative="0">
      <w:start w:val="1"/>
      <w:numFmt w:val="decimal"/>
      <w:pStyle w:val="3"/>
      <w:lvlText w:val="%1.%2"/>
      <w:lvlJc w:val="left"/>
      <w:pPr>
        <w:ind w:left="718" w:hanging="576"/>
      </w:pPr>
    </w:lvl>
    <w:lvl w:ilvl="2" w:tentative="0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 w:tentative="0">
      <w:start w:val="1"/>
      <w:numFmt w:val="decimal"/>
      <w:lvlText w:val="%1.%2.%3.%4"/>
      <w:lvlJc w:val="left"/>
      <w:pPr>
        <w:ind w:left="864" w:hanging="864"/>
      </w:pPr>
    </w:lvl>
    <w:lvl w:ilvl="4" w:tentative="0">
      <w:start w:val="1"/>
      <w:numFmt w:val="decimal"/>
      <w:lvlText w:val="%1.%2.%3.%4.%5"/>
      <w:lvlJc w:val="left"/>
      <w:pPr>
        <w:ind w:left="1008" w:hanging="1008"/>
      </w:pPr>
    </w:lvl>
    <w:lvl w:ilvl="5" w:tentative="0">
      <w:start w:val="1"/>
      <w:numFmt w:val="decimal"/>
      <w:lvlText w:val="%1.%2.%3.%4.%5.%6"/>
      <w:lvlJc w:val="left"/>
      <w:pPr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720"/>
  <w:hyphenationZone w:val="425"/>
  <w:drawingGridHorizontalSpacing w:val="110"/>
  <w:displayHorizontalDrawingGridEvery w:val="0"/>
  <w:displayVerticalDrawingGridEvery w:val="2"/>
  <w:characterSpacingControl w:val="doNotCompress"/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9F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4F7"/>
    <w:rsid w:val="0001678E"/>
    <w:rsid w:val="0001709F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D40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496"/>
    <w:rsid w:val="000335D4"/>
    <w:rsid w:val="00033649"/>
    <w:rsid w:val="0003365C"/>
    <w:rsid w:val="0003399A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436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9A9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70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305A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A72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D8B"/>
    <w:rsid w:val="000931CC"/>
    <w:rsid w:val="00093461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40C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C6A"/>
    <w:rsid w:val="000E0137"/>
    <w:rsid w:val="000E020B"/>
    <w:rsid w:val="000E0483"/>
    <w:rsid w:val="000E0670"/>
    <w:rsid w:val="000E0725"/>
    <w:rsid w:val="000E0C5D"/>
    <w:rsid w:val="000E0CA0"/>
    <w:rsid w:val="000E0DCF"/>
    <w:rsid w:val="000E0E4A"/>
    <w:rsid w:val="000E1063"/>
    <w:rsid w:val="000E1281"/>
    <w:rsid w:val="000E1319"/>
    <w:rsid w:val="000E140C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F4A"/>
    <w:rsid w:val="000F6F63"/>
    <w:rsid w:val="000F7055"/>
    <w:rsid w:val="000F7328"/>
    <w:rsid w:val="000F7565"/>
    <w:rsid w:val="000F7878"/>
    <w:rsid w:val="000F7A8A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69C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F2D"/>
    <w:rsid w:val="00142220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31C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CCB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1C5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AFD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926"/>
    <w:rsid w:val="00177D21"/>
    <w:rsid w:val="001804B6"/>
    <w:rsid w:val="001805EF"/>
    <w:rsid w:val="001807CB"/>
    <w:rsid w:val="001807D6"/>
    <w:rsid w:val="00180917"/>
    <w:rsid w:val="00180B2B"/>
    <w:rsid w:val="00180CEA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04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47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6EB"/>
    <w:rsid w:val="0019175F"/>
    <w:rsid w:val="00191956"/>
    <w:rsid w:val="00192064"/>
    <w:rsid w:val="0019212D"/>
    <w:rsid w:val="001921AF"/>
    <w:rsid w:val="001925C4"/>
    <w:rsid w:val="00192647"/>
    <w:rsid w:val="0019293D"/>
    <w:rsid w:val="00192A08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773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0F7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512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671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155"/>
    <w:rsid w:val="001F5305"/>
    <w:rsid w:val="001F53F9"/>
    <w:rsid w:val="001F54B8"/>
    <w:rsid w:val="001F5C3E"/>
    <w:rsid w:val="001F61CF"/>
    <w:rsid w:val="001F642F"/>
    <w:rsid w:val="001F6445"/>
    <w:rsid w:val="001F662A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9F3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EC"/>
    <w:rsid w:val="00210FD8"/>
    <w:rsid w:val="00211512"/>
    <w:rsid w:val="0021168B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4F5E"/>
    <w:rsid w:val="00225028"/>
    <w:rsid w:val="002250B2"/>
    <w:rsid w:val="002256C9"/>
    <w:rsid w:val="00225AF4"/>
    <w:rsid w:val="00225E4E"/>
    <w:rsid w:val="00225FB0"/>
    <w:rsid w:val="002261C0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AA9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ED"/>
    <w:rsid w:val="0025177B"/>
    <w:rsid w:val="00251827"/>
    <w:rsid w:val="0025195C"/>
    <w:rsid w:val="002524D6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CB1"/>
    <w:rsid w:val="00257EA7"/>
    <w:rsid w:val="00260480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609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B90"/>
    <w:rsid w:val="00290D5E"/>
    <w:rsid w:val="0029112B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53"/>
    <w:rsid w:val="00293B6B"/>
    <w:rsid w:val="00293C1A"/>
    <w:rsid w:val="00294325"/>
    <w:rsid w:val="00294347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390"/>
    <w:rsid w:val="00297437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29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332"/>
    <w:rsid w:val="002D357A"/>
    <w:rsid w:val="002D35A4"/>
    <w:rsid w:val="002D3682"/>
    <w:rsid w:val="002D3A57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6DF"/>
    <w:rsid w:val="002E57DB"/>
    <w:rsid w:val="002E57F0"/>
    <w:rsid w:val="002E58D1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52"/>
    <w:rsid w:val="002F0222"/>
    <w:rsid w:val="002F049D"/>
    <w:rsid w:val="002F04FE"/>
    <w:rsid w:val="002F0C48"/>
    <w:rsid w:val="002F0E39"/>
    <w:rsid w:val="002F122C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2B5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D90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1DA9"/>
    <w:rsid w:val="0031216C"/>
    <w:rsid w:val="00312785"/>
    <w:rsid w:val="00312853"/>
    <w:rsid w:val="00312B66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3E1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EDE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88B"/>
    <w:rsid w:val="00336B46"/>
    <w:rsid w:val="00336B7B"/>
    <w:rsid w:val="00336C35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45"/>
    <w:rsid w:val="00347951"/>
    <w:rsid w:val="00347C34"/>
    <w:rsid w:val="00347CD5"/>
    <w:rsid w:val="00347D28"/>
    <w:rsid w:val="00347DAA"/>
    <w:rsid w:val="00350F55"/>
    <w:rsid w:val="00351100"/>
    <w:rsid w:val="003512C2"/>
    <w:rsid w:val="0035174E"/>
    <w:rsid w:val="0035175B"/>
    <w:rsid w:val="00351A4A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D4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B69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3F77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B0421"/>
    <w:rsid w:val="003B063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4FAB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D7B5B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98D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5DD"/>
    <w:rsid w:val="003E6895"/>
    <w:rsid w:val="003E6A88"/>
    <w:rsid w:val="003E6B10"/>
    <w:rsid w:val="003E6B51"/>
    <w:rsid w:val="003F0008"/>
    <w:rsid w:val="003F00BE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728"/>
    <w:rsid w:val="00403949"/>
    <w:rsid w:val="00403958"/>
    <w:rsid w:val="0040396A"/>
    <w:rsid w:val="00403B33"/>
    <w:rsid w:val="00403B3C"/>
    <w:rsid w:val="00404017"/>
    <w:rsid w:val="004041C5"/>
    <w:rsid w:val="00404393"/>
    <w:rsid w:val="00404542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2D37"/>
    <w:rsid w:val="00422E61"/>
    <w:rsid w:val="00423435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6E31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059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78"/>
    <w:rsid w:val="00466468"/>
    <w:rsid w:val="00466864"/>
    <w:rsid w:val="004669D5"/>
    <w:rsid w:val="00466D3F"/>
    <w:rsid w:val="00466D62"/>
    <w:rsid w:val="00466E9B"/>
    <w:rsid w:val="004677D5"/>
    <w:rsid w:val="00467AAF"/>
    <w:rsid w:val="00467AD2"/>
    <w:rsid w:val="00467B0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96B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AA6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6AE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2E99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4A58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6F9C"/>
    <w:rsid w:val="004D73BE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40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3ED"/>
    <w:rsid w:val="0054060F"/>
    <w:rsid w:val="005407E0"/>
    <w:rsid w:val="005408E5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5F54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7325"/>
    <w:rsid w:val="0055740F"/>
    <w:rsid w:val="005577A5"/>
    <w:rsid w:val="0055786F"/>
    <w:rsid w:val="00557A70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980"/>
    <w:rsid w:val="00582A83"/>
    <w:rsid w:val="00582F04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5A8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3EF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01F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4DF2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A55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306F"/>
    <w:rsid w:val="005C35A0"/>
    <w:rsid w:val="005C38B5"/>
    <w:rsid w:val="005C3ACD"/>
    <w:rsid w:val="005C3DD3"/>
    <w:rsid w:val="005C4279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88D"/>
    <w:rsid w:val="005E1B2D"/>
    <w:rsid w:val="005E1B4D"/>
    <w:rsid w:val="005E1E12"/>
    <w:rsid w:val="005E2122"/>
    <w:rsid w:val="005E2479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13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C87"/>
    <w:rsid w:val="00604E03"/>
    <w:rsid w:val="00604F22"/>
    <w:rsid w:val="00605036"/>
    <w:rsid w:val="006053C3"/>
    <w:rsid w:val="0060543A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8D9"/>
    <w:rsid w:val="00613988"/>
    <w:rsid w:val="00614497"/>
    <w:rsid w:val="0061487C"/>
    <w:rsid w:val="006149E9"/>
    <w:rsid w:val="0061502A"/>
    <w:rsid w:val="0061511D"/>
    <w:rsid w:val="006153D0"/>
    <w:rsid w:val="006153DA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8D6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877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2CA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3C3"/>
    <w:rsid w:val="00686422"/>
    <w:rsid w:val="006865A5"/>
    <w:rsid w:val="006865F8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E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4A39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144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8A0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846"/>
    <w:rsid w:val="00710945"/>
    <w:rsid w:val="00710AB1"/>
    <w:rsid w:val="00710BDA"/>
    <w:rsid w:val="00710F61"/>
    <w:rsid w:val="00710F75"/>
    <w:rsid w:val="00710FCA"/>
    <w:rsid w:val="00711048"/>
    <w:rsid w:val="00711108"/>
    <w:rsid w:val="007116F8"/>
    <w:rsid w:val="007117DC"/>
    <w:rsid w:val="00711ADC"/>
    <w:rsid w:val="00711BB5"/>
    <w:rsid w:val="00711DF6"/>
    <w:rsid w:val="00712271"/>
    <w:rsid w:val="00712352"/>
    <w:rsid w:val="00712379"/>
    <w:rsid w:val="00712419"/>
    <w:rsid w:val="00712630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579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0E78"/>
    <w:rsid w:val="007213B1"/>
    <w:rsid w:val="0072149C"/>
    <w:rsid w:val="007216C6"/>
    <w:rsid w:val="0072171F"/>
    <w:rsid w:val="00721730"/>
    <w:rsid w:val="0072182E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860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16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DAD"/>
    <w:rsid w:val="00746EEF"/>
    <w:rsid w:val="00746F70"/>
    <w:rsid w:val="00747021"/>
    <w:rsid w:val="00747422"/>
    <w:rsid w:val="007475CF"/>
    <w:rsid w:val="00747620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366"/>
    <w:rsid w:val="00753490"/>
    <w:rsid w:val="007537A2"/>
    <w:rsid w:val="0075385E"/>
    <w:rsid w:val="00753988"/>
    <w:rsid w:val="00753A38"/>
    <w:rsid w:val="00754086"/>
    <w:rsid w:val="00754128"/>
    <w:rsid w:val="007542CF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574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BE"/>
    <w:rsid w:val="00780CF8"/>
    <w:rsid w:val="00781654"/>
    <w:rsid w:val="007818E3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973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1C07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06"/>
    <w:rsid w:val="007B4637"/>
    <w:rsid w:val="007B48A2"/>
    <w:rsid w:val="007B4AD4"/>
    <w:rsid w:val="007B4BF3"/>
    <w:rsid w:val="007B4C7C"/>
    <w:rsid w:val="007B4CBA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61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548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A69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FD"/>
    <w:rsid w:val="00814955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AFB"/>
    <w:rsid w:val="00824D9B"/>
    <w:rsid w:val="00824DB5"/>
    <w:rsid w:val="00824EEF"/>
    <w:rsid w:val="00825133"/>
    <w:rsid w:val="008252B1"/>
    <w:rsid w:val="008253EC"/>
    <w:rsid w:val="0082557D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059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16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85C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A0038"/>
    <w:rsid w:val="008A0244"/>
    <w:rsid w:val="008A02C5"/>
    <w:rsid w:val="008A04CF"/>
    <w:rsid w:val="008A06AE"/>
    <w:rsid w:val="008A0824"/>
    <w:rsid w:val="008A0B8F"/>
    <w:rsid w:val="008A0C84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C2D"/>
    <w:rsid w:val="008A4C60"/>
    <w:rsid w:val="008A5228"/>
    <w:rsid w:val="008A53A7"/>
    <w:rsid w:val="008A583F"/>
    <w:rsid w:val="008A58B8"/>
    <w:rsid w:val="008A58CA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5D2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537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38C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403"/>
    <w:rsid w:val="008D373D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54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E7E6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BD5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1E3A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6BD1"/>
    <w:rsid w:val="00917164"/>
    <w:rsid w:val="0091723E"/>
    <w:rsid w:val="00917336"/>
    <w:rsid w:val="0091793A"/>
    <w:rsid w:val="00917C56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A92"/>
    <w:rsid w:val="00924BF5"/>
    <w:rsid w:val="00924EAE"/>
    <w:rsid w:val="00924FC4"/>
    <w:rsid w:val="00925997"/>
    <w:rsid w:val="00925BCE"/>
    <w:rsid w:val="00925BE0"/>
    <w:rsid w:val="00925C0C"/>
    <w:rsid w:val="00926208"/>
    <w:rsid w:val="009262C4"/>
    <w:rsid w:val="009264D5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B7F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5FE2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2B2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0DC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6AD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3182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57F"/>
    <w:rsid w:val="009C68AE"/>
    <w:rsid w:val="009C6A81"/>
    <w:rsid w:val="009C6CC9"/>
    <w:rsid w:val="009C6F57"/>
    <w:rsid w:val="009C6FF3"/>
    <w:rsid w:val="009C7485"/>
    <w:rsid w:val="009C74D6"/>
    <w:rsid w:val="009C7799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1D3E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781"/>
    <w:rsid w:val="009E0AC7"/>
    <w:rsid w:val="009E0CCC"/>
    <w:rsid w:val="009E0E2D"/>
    <w:rsid w:val="009E0E34"/>
    <w:rsid w:val="009E1027"/>
    <w:rsid w:val="009E1295"/>
    <w:rsid w:val="009E1908"/>
    <w:rsid w:val="009E19C2"/>
    <w:rsid w:val="009E1B7A"/>
    <w:rsid w:val="009E1B85"/>
    <w:rsid w:val="009E2AF5"/>
    <w:rsid w:val="009E2B7A"/>
    <w:rsid w:val="009E304E"/>
    <w:rsid w:val="009E3151"/>
    <w:rsid w:val="009E3590"/>
    <w:rsid w:val="009E36BC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CA"/>
    <w:rsid w:val="009F68EE"/>
    <w:rsid w:val="009F6954"/>
    <w:rsid w:val="009F6A39"/>
    <w:rsid w:val="009F6A79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30A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01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4DE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3A1"/>
    <w:rsid w:val="00A354CE"/>
    <w:rsid w:val="00A35858"/>
    <w:rsid w:val="00A3588F"/>
    <w:rsid w:val="00A35923"/>
    <w:rsid w:val="00A35BE0"/>
    <w:rsid w:val="00A35DF6"/>
    <w:rsid w:val="00A35F08"/>
    <w:rsid w:val="00A36745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3C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25A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46B"/>
    <w:rsid w:val="00A57BD8"/>
    <w:rsid w:val="00A57F03"/>
    <w:rsid w:val="00A57F3F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503"/>
    <w:rsid w:val="00A679A6"/>
    <w:rsid w:val="00A7003D"/>
    <w:rsid w:val="00A70051"/>
    <w:rsid w:val="00A70243"/>
    <w:rsid w:val="00A70417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D2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09E1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DE2"/>
    <w:rsid w:val="00AC6E02"/>
    <w:rsid w:val="00AC6E54"/>
    <w:rsid w:val="00AC6EA4"/>
    <w:rsid w:val="00AC70B8"/>
    <w:rsid w:val="00AC712E"/>
    <w:rsid w:val="00AC73B4"/>
    <w:rsid w:val="00AC749D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0B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A08"/>
    <w:rsid w:val="00AF4E07"/>
    <w:rsid w:val="00AF4E62"/>
    <w:rsid w:val="00AF56ED"/>
    <w:rsid w:val="00AF59F8"/>
    <w:rsid w:val="00AF5A04"/>
    <w:rsid w:val="00AF67E6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20D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173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30"/>
    <w:rsid w:val="00B2013E"/>
    <w:rsid w:val="00B20400"/>
    <w:rsid w:val="00B20576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6FCE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680"/>
    <w:rsid w:val="00B31747"/>
    <w:rsid w:val="00B31C8B"/>
    <w:rsid w:val="00B32605"/>
    <w:rsid w:val="00B32655"/>
    <w:rsid w:val="00B32832"/>
    <w:rsid w:val="00B32E41"/>
    <w:rsid w:val="00B32E50"/>
    <w:rsid w:val="00B3303D"/>
    <w:rsid w:val="00B3334C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6A4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40D"/>
    <w:rsid w:val="00B617E4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E4"/>
    <w:rsid w:val="00B76E25"/>
    <w:rsid w:val="00B77217"/>
    <w:rsid w:val="00B77234"/>
    <w:rsid w:val="00B77470"/>
    <w:rsid w:val="00B77493"/>
    <w:rsid w:val="00B77943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A85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C9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D51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060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882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5E80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1EE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669"/>
    <w:rsid w:val="00BE5705"/>
    <w:rsid w:val="00BE5964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58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53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75F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10"/>
    <w:rsid w:val="00C110A0"/>
    <w:rsid w:val="00C1121C"/>
    <w:rsid w:val="00C1129C"/>
    <w:rsid w:val="00C11527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D0F"/>
    <w:rsid w:val="00C13F8D"/>
    <w:rsid w:val="00C13FBA"/>
    <w:rsid w:val="00C14200"/>
    <w:rsid w:val="00C14338"/>
    <w:rsid w:val="00C144B8"/>
    <w:rsid w:val="00C148A0"/>
    <w:rsid w:val="00C14990"/>
    <w:rsid w:val="00C14D3C"/>
    <w:rsid w:val="00C151E6"/>
    <w:rsid w:val="00C1542D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7C0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0F6A"/>
    <w:rsid w:val="00C516CD"/>
    <w:rsid w:val="00C51836"/>
    <w:rsid w:val="00C519E8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51B"/>
    <w:rsid w:val="00C84627"/>
    <w:rsid w:val="00C84716"/>
    <w:rsid w:val="00C8489C"/>
    <w:rsid w:val="00C84B9F"/>
    <w:rsid w:val="00C84EDF"/>
    <w:rsid w:val="00C85274"/>
    <w:rsid w:val="00C857B9"/>
    <w:rsid w:val="00C85805"/>
    <w:rsid w:val="00C85E53"/>
    <w:rsid w:val="00C86031"/>
    <w:rsid w:val="00C86D51"/>
    <w:rsid w:val="00C87375"/>
    <w:rsid w:val="00C87420"/>
    <w:rsid w:val="00C87ADF"/>
    <w:rsid w:val="00C87E2A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4AE"/>
    <w:rsid w:val="00C954EF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27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D1A"/>
    <w:rsid w:val="00CA6EE8"/>
    <w:rsid w:val="00CA722D"/>
    <w:rsid w:val="00CA7565"/>
    <w:rsid w:val="00CA776D"/>
    <w:rsid w:val="00CA7AB6"/>
    <w:rsid w:val="00CA7C27"/>
    <w:rsid w:val="00CA7CE5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25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2B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0F5B"/>
    <w:rsid w:val="00CD0FD6"/>
    <w:rsid w:val="00CD1462"/>
    <w:rsid w:val="00CD15C4"/>
    <w:rsid w:val="00CD1848"/>
    <w:rsid w:val="00CD1D4D"/>
    <w:rsid w:val="00CD2057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9CF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836"/>
    <w:rsid w:val="00CE0A3C"/>
    <w:rsid w:val="00CE0AC5"/>
    <w:rsid w:val="00CE0C8E"/>
    <w:rsid w:val="00CE0C94"/>
    <w:rsid w:val="00CE124D"/>
    <w:rsid w:val="00CE13AA"/>
    <w:rsid w:val="00CE1492"/>
    <w:rsid w:val="00CE1BC7"/>
    <w:rsid w:val="00CE1C04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C67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94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5CDF"/>
    <w:rsid w:val="00CF69E1"/>
    <w:rsid w:val="00CF69E7"/>
    <w:rsid w:val="00CF6BBB"/>
    <w:rsid w:val="00CF6CF9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683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CAC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01"/>
    <w:rsid w:val="00D13868"/>
    <w:rsid w:val="00D13E42"/>
    <w:rsid w:val="00D14046"/>
    <w:rsid w:val="00D14687"/>
    <w:rsid w:val="00D14741"/>
    <w:rsid w:val="00D14C0C"/>
    <w:rsid w:val="00D1539E"/>
    <w:rsid w:val="00D1548A"/>
    <w:rsid w:val="00D154CC"/>
    <w:rsid w:val="00D1561B"/>
    <w:rsid w:val="00D15744"/>
    <w:rsid w:val="00D15A01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09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66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214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5CD2"/>
    <w:rsid w:val="00D561CF"/>
    <w:rsid w:val="00D562D6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463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6CB0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CE5"/>
    <w:rsid w:val="00D75FFF"/>
    <w:rsid w:val="00D76133"/>
    <w:rsid w:val="00D765C0"/>
    <w:rsid w:val="00D7662F"/>
    <w:rsid w:val="00D766CA"/>
    <w:rsid w:val="00D7680C"/>
    <w:rsid w:val="00D76B11"/>
    <w:rsid w:val="00D76E80"/>
    <w:rsid w:val="00D77219"/>
    <w:rsid w:val="00D77263"/>
    <w:rsid w:val="00D772B8"/>
    <w:rsid w:val="00D772BE"/>
    <w:rsid w:val="00D7778E"/>
    <w:rsid w:val="00D778A3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42D"/>
    <w:rsid w:val="00D84B35"/>
    <w:rsid w:val="00D84EBA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19"/>
    <w:rsid w:val="00DB6A8A"/>
    <w:rsid w:val="00DB6B4F"/>
    <w:rsid w:val="00DB7204"/>
    <w:rsid w:val="00DB722E"/>
    <w:rsid w:val="00DB7237"/>
    <w:rsid w:val="00DB7299"/>
    <w:rsid w:val="00DB7D90"/>
    <w:rsid w:val="00DB7F60"/>
    <w:rsid w:val="00DC00AE"/>
    <w:rsid w:val="00DC0536"/>
    <w:rsid w:val="00DC0624"/>
    <w:rsid w:val="00DC0736"/>
    <w:rsid w:val="00DC0969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7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1B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58D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7E0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14B4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827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24"/>
    <w:rsid w:val="00E234BB"/>
    <w:rsid w:val="00E23770"/>
    <w:rsid w:val="00E2399D"/>
    <w:rsid w:val="00E23C90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159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C4F"/>
    <w:rsid w:val="00E47F54"/>
    <w:rsid w:val="00E50111"/>
    <w:rsid w:val="00E505F8"/>
    <w:rsid w:val="00E512FA"/>
    <w:rsid w:val="00E5148F"/>
    <w:rsid w:val="00E51CAD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4E8A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4B"/>
    <w:rsid w:val="00E72898"/>
    <w:rsid w:val="00E72985"/>
    <w:rsid w:val="00E72BA8"/>
    <w:rsid w:val="00E72F05"/>
    <w:rsid w:val="00E72F15"/>
    <w:rsid w:val="00E72F8B"/>
    <w:rsid w:val="00E72FCC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667"/>
    <w:rsid w:val="00E74697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867"/>
    <w:rsid w:val="00E96D9A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67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388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EC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7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A"/>
    <w:rsid w:val="00F1624D"/>
    <w:rsid w:val="00F1650D"/>
    <w:rsid w:val="00F169E3"/>
    <w:rsid w:val="00F16AC1"/>
    <w:rsid w:val="00F16BA2"/>
    <w:rsid w:val="00F16BC1"/>
    <w:rsid w:val="00F16CFA"/>
    <w:rsid w:val="00F16CF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7EF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0E1C"/>
    <w:rsid w:val="00F31256"/>
    <w:rsid w:val="00F31793"/>
    <w:rsid w:val="00F31C12"/>
    <w:rsid w:val="00F31C57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1BC2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1103"/>
    <w:rsid w:val="00F81140"/>
    <w:rsid w:val="00F81478"/>
    <w:rsid w:val="00F814BF"/>
    <w:rsid w:val="00F81FBE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5CD7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D3"/>
    <w:rsid w:val="00FD4BB3"/>
    <w:rsid w:val="00FD4EF4"/>
    <w:rsid w:val="00FD53D9"/>
    <w:rsid w:val="00FD54B9"/>
    <w:rsid w:val="00FD574C"/>
    <w:rsid w:val="00FD5A50"/>
    <w:rsid w:val="00FD5AFF"/>
    <w:rsid w:val="00FD5D43"/>
    <w:rsid w:val="00FD60A4"/>
    <w:rsid w:val="00FD63E7"/>
    <w:rsid w:val="00FD6D90"/>
    <w:rsid w:val="00FD6E77"/>
    <w:rsid w:val="00FD71B9"/>
    <w:rsid w:val="00FD7283"/>
    <w:rsid w:val="00FD7351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8B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073B4"/>
    <w:rsid w:val="01041CD0"/>
    <w:rsid w:val="010804A9"/>
    <w:rsid w:val="010D1BDD"/>
    <w:rsid w:val="01115C89"/>
    <w:rsid w:val="0114531A"/>
    <w:rsid w:val="01237DE4"/>
    <w:rsid w:val="012E3D59"/>
    <w:rsid w:val="012E78A0"/>
    <w:rsid w:val="013340AD"/>
    <w:rsid w:val="01384A19"/>
    <w:rsid w:val="013A5D59"/>
    <w:rsid w:val="013C501C"/>
    <w:rsid w:val="013D4FA6"/>
    <w:rsid w:val="015602B3"/>
    <w:rsid w:val="01592BEE"/>
    <w:rsid w:val="01657634"/>
    <w:rsid w:val="01697CD6"/>
    <w:rsid w:val="016B6DD7"/>
    <w:rsid w:val="01701670"/>
    <w:rsid w:val="0171562A"/>
    <w:rsid w:val="01742CDF"/>
    <w:rsid w:val="017729EB"/>
    <w:rsid w:val="01795231"/>
    <w:rsid w:val="017B5EC6"/>
    <w:rsid w:val="018A4DA5"/>
    <w:rsid w:val="019B60BC"/>
    <w:rsid w:val="019D11D6"/>
    <w:rsid w:val="01A02104"/>
    <w:rsid w:val="01A761C0"/>
    <w:rsid w:val="01A96AA0"/>
    <w:rsid w:val="01B91B37"/>
    <w:rsid w:val="01C96560"/>
    <w:rsid w:val="01C97249"/>
    <w:rsid w:val="01D775BA"/>
    <w:rsid w:val="01D91D17"/>
    <w:rsid w:val="01DF6E38"/>
    <w:rsid w:val="01E31EAE"/>
    <w:rsid w:val="01E46767"/>
    <w:rsid w:val="01E70B45"/>
    <w:rsid w:val="01E7337E"/>
    <w:rsid w:val="01ED0BA3"/>
    <w:rsid w:val="01F8063E"/>
    <w:rsid w:val="01F91369"/>
    <w:rsid w:val="01FD0A52"/>
    <w:rsid w:val="02043663"/>
    <w:rsid w:val="02070D9C"/>
    <w:rsid w:val="020A55DB"/>
    <w:rsid w:val="020A7FD5"/>
    <w:rsid w:val="020B3BFF"/>
    <w:rsid w:val="02112ACB"/>
    <w:rsid w:val="021A2B4F"/>
    <w:rsid w:val="021F5861"/>
    <w:rsid w:val="0224389C"/>
    <w:rsid w:val="0226507C"/>
    <w:rsid w:val="02265948"/>
    <w:rsid w:val="02265E7F"/>
    <w:rsid w:val="02287677"/>
    <w:rsid w:val="022C66E1"/>
    <w:rsid w:val="022E1C38"/>
    <w:rsid w:val="02320E5C"/>
    <w:rsid w:val="023351A2"/>
    <w:rsid w:val="02372B2D"/>
    <w:rsid w:val="023A12BC"/>
    <w:rsid w:val="023A50EA"/>
    <w:rsid w:val="023A7E40"/>
    <w:rsid w:val="023B1EEB"/>
    <w:rsid w:val="023D69A0"/>
    <w:rsid w:val="023F46B5"/>
    <w:rsid w:val="02410A4C"/>
    <w:rsid w:val="024D3362"/>
    <w:rsid w:val="02525FDE"/>
    <w:rsid w:val="0258068C"/>
    <w:rsid w:val="02606278"/>
    <w:rsid w:val="0266047F"/>
    <w:rsid w:val="026B4AEA"/>
    <w:rsid w:val="02746FAE"/>
    <w:rsid w:val="027E61C3"/>
    <w:rsid w:val="02816D9C"/>
    <w:rsid w:val="02875AD4"/>
    <w:rsid w:val="028E5CAB"/>
    <w:rsid w:val="028F4EA5"/>
    <w:rsid w:val="02A36F66"/>
    <w:rsid w:val="02A91846"/>
    <w:rsid w:val="02AA0975"/>
    <w:rsid w:val="02B2472A"/>
    <w:rsid w:val="02B27162"/>
    <w:rsid w:val="02B96FAC"/>
    <w:rsid w:val="02BA5B1F"/>
    <w:rsid w:val="02BF6AE2"/>
    <w:rsid w:val="02C11E3B"/>
    <w:rsid w:val="02C81E79"/>
    <w:rsid w:val="02D0642C"/>
    <w:rsid w:val="02D127EF"/>
    <w:rsid w:val="02D47EB6"/>
    <w:rsid w:val="02E14FCB"/>
    <w:rsid w:val="02E5740B"/>
    <w:rsid w:val="02EB1E5D"/>
    <w:rsid w:val="02EC1A08"/>
    <w:rsid w:val="02EF5A5A"/>
    <w:rsid w:val="02F16096"/>
    <w:rsid w:val="02FE7D30"/>
    <w:rsid w:val="0304634C"/>
    <w:rsid w:val="0307267F"/>
    <w:rsid w:val="030916A6"/>
    <w:rsid w:val="030D3E9D"/>
    <w:rsid w:val="030D51A2"/>
    <w:rsid w:val="031A545F"/>
    <w:rsid w:val="031F008D"/>
    <w:rsid w:val="032A509F"/>
    <w:rsid w:val="03334938"/>
    <w:rsid w:val="0333596C"/>
    <w:rsid w:val="033912FE"/>
    <w:rsid w:val="03394321"/>
    <w:rsid w:val="03406AD4"/>
    <w:rsid w:val="034938C7"/>
    <w:rsid w:val="034E4F0F"/>
    <w:rsid w:val="034F290D"/>
    <w:rsid w:val="03513AB2"/>
    <w:rsid w:val="035279F8"/>
    <w:rsid w:val="035A6727"/>
    <w:rsid w:val="0360437B"/>
    <w:rsid w:val="037C715A"/>
    <w:rsid w:val="03826E5C"/>
    <w:rsid w:val="03892991"/>
    <w:rsid w:val="038C02EB"/>
    <w:rsid w:val="038C6EF9"/>
    <w:rsid w:val="038E2E18"/>
    <w:rsid w:val="038F1DC9"/>
    <w:rsid w:val="039545AE"/>
    <w:rsid w:val="03995C8A"/>
    <w:rsid w:val="03A4198E"/>
    <w:rsid w:val="03AD0569"/>
    <w:rsid w:val="03BA4249"/>
    <w:rsid w:val="03C74561"/>
    <w:rsid w:val="03CE5373"/>
    <w:rsid w:val="03D11A1D"/>
    <w:rsid w:val="03D61EA0"/>
    <w:rsid w:val="03DC24B8"/>
    <w:rsid w:val="03E54BD6"/>
    <w:rsid w:val="03E82126"/>
    <w:rsid w:val="040562E0"/>
    <w:rsid w:val="040B23D6"/>
    <w:rsid w:val="041203F0"/>
    <w:rsid w:val="04132C1A"/>
    <w:rsid w:val="0417289A"/>
    <w:rsid w:val="04181433"/>
    <w:rsid w:val="04291C59"/>
    <w:rsid w:val="042A2F90"/>
    <w:rsid w:val="042A3EB0"/>
    <w:rsid w:val="04317277"/>
    <w:rsid w:val="04377E4A"/>
    <w:rsid w:val="044415A9"/>
    <w:rsid w:val="0445405A"/>
    <w:rsid w:val="044A1114"/>
    <w:rsid w:val="044C008C"/>
    <w:rsid w:val="04552E83"/>
    <w:rsid w:val="04580ED4"/>
    <w:rsid w:val="045D0C1E"/>
    <w:rsid w:val="04616CCB"/>
    <w:rsid w:val="046D380D"/>
    <w:rsid w:val="046F363B"/>
    <w:rsid w:val="0473137D"/>
    <w:rsid w:val="04737418"/>
    <w:rsid w:val="047A6EEE"/>
    <w:rsid w:val="047B61AF"/>
    <w:rsid w:val="047C1151"/>
    <w:rsid w:val="047E4363"/>
    <w:rsid w:val="04807F19"/>
    <w:rsid w:val="04872D93"/>
    <w:rsid w:val="048D7937"/>
    <w:rsid w:val="04920B8C"/>
    <w:rsid w:val="049238A5"/>
    <w:rsid w:val="0499554F"/>
    <w:rsid w:val="049B0E6A"/>
    <w:rsid w:val="049F0633"/>
    <w:rsid w:val="04A45AE7"/>
    <w:rsid w:val="04A723B6"/>
    <w:rsid w:val="04AB4FEC"/>
    <w:rsid w:val="04AD4B8B"/>
    <w:rsid w:val="04B70BE9"/>
    <w:rsid w:val="04BE27CE"/>
    <w:rsid w:val="04BE58D0"/>
    <w:rsid w:val="04BF64DB"/>
    <w:rsid w:val="04C8060F"/>
    <w:rsid w:val="04CB390F"/>
    <w:rsid w:val="04D00F77"/>
    <w:rsid w:val="04D27C15"/>
    <w:rsid w:val="04D459FA"/>
    <w:rsid w:val="04D65189"/>
    <w:rsid w:val="04DA2096"/>
    <w:rsid w:val="04DF660E"/>
    <w:rsid w:val="04E211D4"/>
    <w:rsid w:val="04EC7074"/>
    <w:rsid w:val="04F01589"/>
    <w:rsid w:val="04F6701A"/>
    <w:rsid w:val="04F8221A"/>
    <w:rsid w:val="04FC5709"/>
    <w:rsid w:val="051B5E2D"/>
    <w:rsid w:val="051D7898"/>
    <w:rsid w:val="0520754F"/>
    <w:rsid w:val="05211489"/>
    <w:rsid w:val="05230405"/>
    <w:rsid w:val="052527DF"/>
    <w:rsid w:val="05427C39"/>
    <w:rsid w:val="05434E76"/>
    <w:rsid w:val="0547797B"/>
    <w:rsid w:val="054B2C58"/>
    <w:rsid w:val="05511679"/>
    <w:rsid w:val="05520B1B"/>
    <w:rsid w:val="0554794C"/>
    <w:rsid w:val="05553DD0"/>
    <w:rsid w:val="05580B32"/>
    <w:rsid w:val="05583F7B"/>
    <w:rsid w:val="0561255E"/>
    <w:rsid w:val="05684E01"/>
    <w:rsid w:val="05713D4A"/>
    <w:rsid w:val="05771353"/>
    <w:rsid w:val="057918B2"/>
    <w:rsid w:val="057E0FD7"/>
    <w:rsid w:val="058400FB"/>
    <w:rsid w:val="058D1883"/>
    <w:rsid w:val="058E331A"/>
    <w:rsid w:val="05941672"/>
    <w:rsid w:val="059B236F"/>
    <w:rsid w:val="059B32A7"/>
    <w:rsid w:val="059E3691"/>
    <w:rsid w:val="059F5D9C"/>
    <w:rsid w:val="05A558D5"/>
    <w:rsid w:val="05B35812"/>
    <w:rsid w:val="05BB4C6D"/>
    <w:rsid w:val="05BE5A15"/>
    <w:rsid w:val="05C12962"/>
    <w:rsid w:val="05C23CE5"/>
    <w:rsid w:val="05C30024"/>
    <w:rsid w:val="05C31A0E"/>
    <w:rsid w:val="05CC6A7E"/>
    <w:rsid w:val="05CF32AE"/>
    <w:rsid w:val="05CF3D91"/>
    <w:rsid w:val="05D75F40"/>
    <w:rsid w:val="05E31D83"/>
    <w:rsid w:val="05E6321E"/>
    <w:rsid w:val="05E80906"/>
    <w:rsid w:val="05F04C76"/>
    <w:rsid w:val="05F10131"/>
    <w:rsid w:val="05F23FCE"/>
    <w:rsid w:val="060A57DB"/>
    <w:rsid w:val="060B74B5"/>
    <w:rsid w:val="060C3CC2"/>
    <w:rsid w:val="06143280"/>
    <w:rsid w:val="06161D00"/>
    <w:rsid w:val="061A75BB"/>
    <w:rsid w:val="061B43B8"/>
    <w:rsid w:val="06226AA3"/>
    <w:rsid w:val="062B7408"/>
    <w:rsid w:val="062C1EC6"/>
    <w:rsid w:val="062D57CC"/>
    <w:rsid w:val="06357C71"/>
    <w:rsid w:val="06373C35"/>
    <w:rsid w:val="063E7244"/>
    <w:rsid w:val="06423400"/>
    <w:rsid w:val="064D07B4"/>
    <w:rsid w:val="06556880"/>
    <w:rsid w:val="06594ACC"/>
    <w:rsid w:val="065E23F5"/>
    <w:rsid w:val="065E61A2"/>
    <w:rsid w:val="065F0CB5"/>
    <w:rsid w:val="067E49F6"/>
    <w:rsid w:val="06870355"/>
    <w:rsid w:val="068F2552"/>
    <w:rsid w:val="06920AD8"/>
    <w:rsid w:val="06973A22"/>
    <w:rsid w:val="069A134E"/>
    <w:rsid w:val="06A12BB8"/>
    <w:rsid w:val="06A52641"/>
    <w:rsid w:val="06A6721A"/>
    <w:rsid w:val="06AF2646"/>
    <w:rsid w:val="06B277C2"/>
    <w:rsid w:val="06B5559D"/>
    <w:rsid w:val="06C648B1"/>
    <w:rsid w:val="06CF35BD"/>
    <w:rsid w:val="06D42797"/>
    <w:rsid w:val="06D51C0F"/>
    <w:rsid w:val="06E4414A"/>
    <w:rsid w:val="06E84D75"/>
    <w:rsid w:val="06EB2F6E"/>
    <w:rsid w:val="06F01D0C"/>
    <w:rsid w:val="06F0680F"/>
    <w:rsid w:val="06F435BD"/>
    <w:rsid w:val="06F55AAE"/>
    <w:rsid w:val="06F561CE"/>
    <w:rsid w:val="070906C4"/>
    <w:rsid w:val="07114B7A"/>
    <w:rsid w:val="07186D56"/>
    <w:rsid w:val="072033BE"/>
    <w:rsid w:val="0721733B"/>
    <w:rsid w:val="07251E9C"/>
    <w:rsid w:val="072B2FCC"/>
    <w:rsid w:val="0737326C"/>
    <w:rsid w:val="073778E7"/>
    <w:rsid w:val="075453F9"/>
    <w:rsid w:val="07574884"/>
    <w:rsid w:val="075B498A"/>
    <w:rsid w:val="0764669C"/>
    <w:rsid w:val="07654F7A"/>
    <w:rsid w:val="07662B3F"/>
    <w:rsid w:val="076816D4"/>
    <w:rsid w:val="07767F1E"/>
    <w:rsid w:val="07781143"/>
    <w:rsid w:val="077B726A"/>
    <w:rsid w:val="077E3FD9"/>
    <w:rsid w:val="07965968"/>
    <w:rsid w:val="0797640E"/>
    <w:rsid w:val="079768E0"/>
    <w:rsid w:val="07985049"/>
    <w:rsid w:val="07996370"/>
    <w:rsid w:val="079B1264"/>
    <w:rsid w:val="07A51428"/>
    <w:rsid w:val="07A55451"/>
    <w:rsid w:val="07AB3A30"/>
    <w:rsid w:val="07BC2EEE"/>
    <w:rsid w:val="07BD0EBD"/>
    <w:rsid w:val="07BE196D"/>
    <w:rsid w:val="07C019DD"/>
    <w:rsid w:val="07C14B9B"/>
    <w:rsid w:val="07C22840"/>
    <w:rsid w:val="07C45A94"/>
    <w:rsid w:val="07C61F88"/>
    <w:rsid w:val="07C864F2"/>
    <w:rsid w:val="07C87270"/>
    <w:rsid w:val="07C92F3E"/>
    <w:rsid w:val="07CB03FB"/>
    <w:rsid w:val="07D05F75"/>
    <w:rsid w:val="07D17AEF"/>
    <w:rsid w:val="07D24E2A"/>
    <w:rsid w:val="07D36112"/>
    <w:rsid w:val="07D9133A"/>
    <w:rsid w:val="07DB7CB4"/>
    <w:rsid w:val="07E80F0B"/>
    <w:rsid w:val="07E85037"/>
    <w:rsid w:val="07E9446A"/>
    <w:rsid w:val="07EA3399"/>
    <w:rsid w:val="07EC19F5"/>
    <w:rsid w:val="07EF7092"/>
    <w:rsid w:val="07F06E95"/>
    <w:rsid w:val="07F62E9A"/>
    <w:rsid w:val="08085317"/>
    <w:rsid w:val="080F1B16"/>
    <w:rsid w:val="080F380C"/>
    <w:rsid w:val="08100036"/>
    <w:rsid w:val="0811235A"/>
    <w:rsid w:val="08154241"/>
    <w:rsid w:val="0817007D"/>
    <w:rsid w:val="08222CC0"/>
    <w:rsid w:val="08225938"/>
    <w:rsid w:val="082325E8"/>
    <w:rsid w:val="08284F7F"/>
    <w:rsid w:val="08344B4D"/>
    <w:rsid w:val="083B4289"/>
    <w:rsid w:val="083C682C"/>
    <w:rsid w:val="08416468"/>
    <w:rsid w:val="084518E0"/>
    <w:rsid w:val="08456538"/>
    <w:rsid w:val="084D265F"/>
    <w:rsid w:val="08594EDF"/>
    <w:rsid w:val="085B296F"/>
    <w:rsid w:val="08625F26"/>
    <w:rsid w:val="08655CD7"/>
    <w:rsid w:val="086B2DB5"/>
    <w:rsid w:val="086B5DA6"/>
    <w:rsid w:val="086C2511"/>
    <w:rsid w:val="08754A81"/>
    <w:rsid w:val="087B70D7"/>
    <w:rsid w:val="087B7B82"/>
    <w:rsid w:val="088376E1"/>
    <w:rsid w:val="089055A6"/>
    <w:rsid w:val="08980BAB"/>
    <w:rsid w:val="08A44F08"/>
    <w:rsid w:val="08A92676"/>
    <w:rsid w:val="08AA5BF5"/>
    <w:rsid w:val="08AB6847"/>
    <w:rsid w:val="08B14555"/>
    <w:rsid w:val="08C24EFE"/>
    <w:rsid w:val="08C8577F"/>
    <w:rsid w:val="08C97AC5"/>
    <w:rsid w:val="08D52288"/>
    <w:rsid w:val="08D924A9"/>
    <w:rsid w:val="08DA3FA8"/>
    <w:rsid w:val="08E86EA7"/>
    <w:rsid w:val="08E927DA"/>
    <w:rsid w:val="08EB59F0"/>
    <w:rsid w:val="08F006FC"/>
    <w:rsid w:val="08F42395"/>
    <w:rsid w:val="08FB0136"/>
    <w:rsid w:val="08FF6821"/>
    <w:rsid w:val="090002E4"/>
    <w:rsid w:val="090112DD"/>
    <w:rsid w:val="0904419D"/>
    <w:rsid w:val="09074E49"/>
    <w:rsid w:val="09093B8E"/>
    <w:rsid w:val="090E5E0E"/>
    <w:rsid w:val="09233A88"/>
    <w:rsid w:val="09256F9F"/>
    <w:rsid w:val="0926699A"/>
    <w:rsid w:val="092A6DE7"/>
    <w:rsid w:val="092D43FA"/>
    <w:rsid w:val="09356119"/>
    <w:rsid w:val="093A5A26"/>
    <w:rsid w:val="093D0096"/>
    <w:rsid w:val="0946305C"/>
    <w:rsid w:val="09493002"/>
    <w:rsid w:val="094C661F"/>
    <w:rsid w:val="094E0A67"/>
    <w:rsid w:val="09597734"/>
    <w:rsid w:val="09616348"/>
    <w:rsid w:val="096C4215"/>
    <w:rsid w:val="096E4B93"/>
    <w:rsid w:val="096E4D5C"/>
    <w:rsid w:val="0978669A"/>
    <w:rsid w:val="098147F0"/>
    <w:rsid w:val="098A3FEF"/>
    <w:rsid w:val="098F49D9"/>
    <w:rsid w:val="09A211FD"/>
    <w:rsid w:val="09A22CB0"/>
    <w:rsid w:val="09A33D5F"/>
    <w:rsid w:val="09B64FB7"/>
    <w:rsid w:val="09BE27FD"/>
    <w:rsid w:val="09C208A7"/>
    <w:rsid w:val="09D867C7"/>
    <w:rsid w:val="09DA2E15"/>
    <w:rsid w:val="09DC6D7F"/>
    <w:rsid w:val="09E0589C"/>
    <w:rsid w:val="09EA2D1D"/>
    <w:rsid w:val="09EB7ACF"/>
    <w:rsid w:val="09F019FA"/>
    <w:rsid w:val="09F27747"/>
    <w:rsid w:val="09F54E7B"/>
    <w:rsid w:val="0A03095D"/>
    <w:rsid w:val="0A031353"/>
    <w:rsid w:val="0A090E68"/>
    <w:rsid w:val="0A0F1C7A"/>
    <w:rsid w:val="0A0F75F4"/>
    <w:rsid w:val="0A1462E4"/>
    <w:rsid w:val="0A1737AA"/>
    <w:rsid w:val="0A265C5E"/>
    <w:rsid w:val="0A3A062B"/>
    <w:rsid w:val="0A3C576A"/>
    <w:rsid w:val="0A3F2D2D"/>
    <w:rsid w:val="0A47596A"/>
    <w:rsid w:val="0A4F006D"/>
    <w:rsid w:val="0A545C1F"/>
    <w:rsid w:val="0A6A17FC"/>
    <w:rsid w:val="0A6F7D15"/>
    <w:rsid w:val="0A7018D5"/>
    <w:rsid w:val="0A702C52"/>
    <w:rsid w:val="0A723635"/>
    <w:rsid w:val="0A881467"/>
    <w:rsid w:val="0A8B0B7B"/>
    <w:rsid w:val="0A8E180C"/>
    <w:rsid w:val="0A8F7BB6"/>
    <w:rsid w:val="0A90564E"/>
    <w:rsid w:val="0A906536"/>
    <w:rsid w:val="0A945EFA"/>
    <w:rsid w:val="0A95539D"/>
    <w:rsid w:val="0A9C04AE"/>
    <w:rsid w:val="0AA85249"/>
    <w:rsid w:val="0AA906FE"/>
    <w:rsid w:val="0AA958CD"/>
    <w:rsid w:val="0AB10F07"/>
    <w:rsid w:val="0ABA1F3B"/>
    <w:rsid w:val="0ABF3741"/>
    <w:rsid w:val="0AC413CC"/>
    <w:rsid w:val="0AC663BC"/>
    <w:rsid w:val="0AC97E3D"/>
    <w:rsid w:val="0ACA3A43"/>
    <w:rsid w:val="0AE0396D"/>
    <w:rsid w:val="0AE17B6E"/>
    <w:rsid w:val="0AEA76DA"/>
    <w:rsid w:val="0AEF65B4"/>
    <w:rsid w:val="0AF25DD5"/>
    <w:rsid w:val="0AF34787"/>
    <w:rsid w:val="0AF9254A"/>
    <w:rsid w:val="0AFA7BEC"/>
    <w:rsid w:val="0AFD036E"/>
    <w:rsid w:val="0AFD1EB9"/>
    <w:rsid w:val="0AFE08A2"/>
    <w:rsid w:val="0B0E13D6"/>
    <w:rsid w:val="0B176325"/>
    <w:rsid w:val="0B1A291A"/>
    <w:rsid w:val="0B254CAA"/>
    <w:rsid w:val="0B28501B"/>
    <w:rsid w:val="0B311E8B"/>
    <w:rsid w:val="0B316748"/>
    <w:rsid w:val="0B3440C0"/>
    <w:rsid w:val="0B361B74"/>
    <w:rsid w:val="0B3B65E0"/>
    <w:rsid w:val="0B3C005F"/>
    <w:rsid w:val="0B5527AB"/>
    <w:rsid w:val="0B594D3B"/>
    <w:rsid w:val="0B65171B"/>
    <w:rsid w:val="0B6B272A"/>
    <w:rsid w:val="0B6C1381"/>
    <w:rsid w:val="0B6D1F77"/>
    <w:rsid w:val="0B723D3E"/>
    <w:rsid w:val="0B7957E9"/>
    <w:rsid w:val="0B7A50DB"/>
    <w:rsid w:val="0B7E624E"/>
    <w:rsid w:val="0B831B71"/>
    <w:rsid w:val="0B8A6A06"/>
    <w:rsid w:val="0B8B3A3B"/>
    <w:rsid w:val="0BA10CEF"/>
    <w:rsid w:val="0BA158F6"/>
    <w:rsid w:val="0BA37183"/>
    <w:rsid w:val="0BA4716A"/>
    <w:rsid w:val="0BA82B04"/>
    <w:rsid w:val="0BAA4E39"/>
    <w:rsid w:val="0BAC469F"/>
    <w:rsid w:val="0BB2312B"/>
    <w:rsid w:val="0BB95B1E"/>
    <w:rsid w:val="0BBA5AE1"/>
    <w:rsid w:val="0BBC6C1A"/>
    <w:rsid w:val="0BC20CC4"/>
    <w:rsid w:val="0BC26E21"/>
    <w:rsid w:val="0BC83BB1"/>
    <w:rsid w:val="0BCB25EE"/>
    <w:rsid w:val="0BCB744C"/>
    <w:rsid w:val="0BCB7DEA"/>
    <w:rsid w:val="0BCE580E"/>
    <w:rsid w:val="0BD4298E"/>
    <w:rsid w:val="0BD62C0F"/>
    <w:rsid w:val="0BDA3FDB"/>
    <w:rsid w:val="0BDE6226"/>
    <w:rsid w:val="0BE879AE"/>
    <w:rsid w:val="0BEC24ED"/>
    <w:rsid w:val="0BED5C90"/>
    <w:rsid w:val="0BF3611F"/>
    <w:rsid w:val="0C055D2C"/>
    <w:rsid w:val="0C1232A8"/>
    <w:rsid w:val="0C1B0491"/>
    <w:rsid w:val="0C1B4521"/>
    <w:rsid w:val="0C2343CE"/>
    <w:rsid w:val="0C293F71"/>
    <w:rsid w:val="0C426C85"/>
    <w:rsid w:val="0C432D86"/>
    <w:rsid w:val="0C4E63B2"/>
    <w:rsid w:val="0C4F69BD"/>
    <w:rsid w:val="0C574E9F"/>
    <w:rsid w:val="0C5860FB"/>
    <w:rsid w:val="0C594881"/>
    <w:rsid w:val="0C596C01"/>
    <w:rsid w:val="0C5E4639"/>
    <w:rsid w:val="0C6F7D6D"/>
    <w:rsid w:val="0C7A2965"/>
    <w:rsid w:val="0C884ACA"/>
    <w:rsid w:val="0C8935B7"/>
    <w:rsid w:val="0C894864"/>
    <w:rsid w:val="0C895198"/>
    <w:rsid w:val="0C8D5C06"/>
    <w:rsid w:val="0C9A5993"/>
    <w:rsid w:val="0CA763A8"/>
    <w:rsid w:val="0CB64B38"/>
    <w:rsid w:val="0CBF3DD1"/>
    <w:rsid w:val="0CD21CB7"/>
    <w:rsid w:val="0CD24D26"/>
    <w:rsid w:val="0CDB3A09"/>
    <w:rsid w:val="0CE532AB"/>
    <w:rsid w:val="0CFA0E47"/>
    <w:rsid w:val="0D0A3F56"/>
    <w:rsid w:val="0D0F458A"/>
    <w:rsid w:val="0D1969DD"/>
    <w:rsid w:val="0D1C4C53"/>
    <w:rsid w:val="0D1D4C1E"/>
    <w:rsid w:val="0D225593"/>
    <w:rsid w:val="0D2475E0"/>
    <w:rsid w:val="0D297DF3"/>
    <w:rsid w:val="0D327924"/>
    <w:rsid w:val="0D385411"/>
    <w:rsid w:val="0D5235A5"/>
    <w:rsid w:val="0D5D1B45"/>
    <w:rsid w:val="0D6712AB"/>
    <w:rsid w:val="0D6924B4"/>
    <w:rsid w:val="0D6D7CC3"/>
    <w:rsid w:val="0D7D5968"/>
    <w:rsid w:val="0D7E7590"/>
    <w:rsid w:val="0D8107A5"/>
    <w:rsid w:val="0D8952C8"/>
    <w:rsid w:val="0D950038"/>
    <w:rsid w:val="0D9547D8"/>
    <w:rsid w:val="0DA21DB4"/>
    <w:rsid w:val="0DB14B01"/>
    <w:rsid w:val="0DB42335"/>
    <w:rsid w:val="0DC75B70"/>
    <w:rsid w:val="0DC93981"/>
    <w:rsid w:val="0DD32B50"/>
    <w:rsid w:val="0DD339D9"/>
    <w:rsid w:val="0DD75970"/>
    <w:rsid w:val="0DDB1764"/>
    <w:rsid w:val="0DDF4F05"/>
    <w:rsid w:val="0DE00F77"/>
    <w:rsid w:val="0DE322D6"/>
    <w:rsid w:val="0DF37748"/>
    <w:rsid w:val="0E0B7F2C"/>
    <w:rsid w:val="0E165F90"/>
    <w:rsid w:val="0E170B4F"/>
    <w:rsid w:val="0E1F30B2"/>
    <w:rsid w:val="0E260DE1"/>
    <w:rsid w:val="0E2A25DA"/>
    <w:rsid w:val="0E2C657F"/>
    <w:rsid w:val="0E2C6E3A"/>
    <w:rsid w:val="0E373481"/>
    <w:rsid w:val="0E3A74C4"/>
    <w:rsid w:val="0E401365"/>
    <w:rsid w:val="0E531465"/>
    <w:rsid w:val="0E594261"/>
    <w:rsid w:val="0E5B15B0"/>
    <w:rsid w:val="0E5C74E8"/>
    <w:rsid w:val="0E626314"/>
    <w:rsid w:val="0E70754B"/>
    <w:rsid w:val="0E753626"/>
    <w:rsid w:val="0E771E58"/>
    <w:rsid w:val="0E796DFA"/>
    <w:rsid w:val="0E7A52BE"/>
    <w:rsid w:val="0E7B1820"/>
    <w:rsid w:val="0E7B61FB"/>
    <w:rsid w:val="0E7F1C04"/>
    <w:rsid w:val="0E7F2502"/>
    <w:rsid w:val="0E961603"/>
    <w:rsid w:val="0E983633"/>
    <w:rsid w:val="0EAA73B4"/>
    <w:rsid w:val="0EB043E6"/>
    <w:rsid w:val="0EB0495D"/>
    <w:rsid w:val="0EB21A5E"/>
    <w:rsid w:val="0EB255FF"/>
    <w:rsid w:val="0EB66E2D"/>
    <w:rsid w:val="0EBC12A1"/>
    <w:rsid w:val="0EC21AFD"/>
    <w:rsid w:val="0ECC276B"/>
    <w:rsid w:val="0ED20EA8"/>
    <w:rsid w:val="0ED32F6C"/>
    <w:rsid w:val="0ED7249D"/>
    <w:rsid w:val="0ED84546"/>
    <w:rsid w:val="0EE0087F"/>
    <w:rsid w:val="0EE52F02"/>
    <w:rsid w:val="0EE61E0B"/>
    <w:rsid w:val="0EEB2121"/>
    <w:rsid w:val="0EEC6E27"/>
    <w:rsid w:val="0EF35CBD"/>
    <w:rsid w:val="0EFD2CC2"/>
    <w:rsid w:val="0F0555EE"/>
    <w:rsid w:val="0F0A399D"/>
    <w:rsid w:val="0F0B1157"/>
    <w:rsid w:val="0F0E287E"/>
    <w:rsid w:val="0F122314"/>
    <w:rsid w:val="0F2566D6"/>
    <w:rsid w:val="0F334F38"/>
    <w:rsid w:val="0F374D10"/>
    <w:rsid w:val="0F390E3D"/>
    <w:rsid w:val="0F3B729A"/>
    <w:rsid w:val="0F477871"/>
    <w:rsid w:val="0F477973"/>
    <w:rsid w:val="0F4B3454"/>
    <w:rsid w:val="0F521E2E"/>
    <w:rsid w:val="0F5313BA"/>
    <w:rsid w:val="0F5801E9"/>
    <w:rsid w:val="0F5C4C71"/>
    <w:rsid w:val="0F5E7046"/>
    <w:rsid w:val="0F675A2D"/>
    <w:rsid w:val="0F8116C6"/>
    <w:rsid w:val="0F927670"/>
    <w:rsid w:val="0F977AA3"/>
    <w:rsid w:val="0F9D2A7E"/>
    <w:rsid w:val="0F9D727A"/>
    <w:rsid w:val="0FA54926"/>
    <w:rsid w:val="0FC11A21"/>
    <w:rsid w:val="0FC37510"/>
    <w:rsid w:val="0FC407AB"/>
    <w:rsid w:val="0FC55DD4"/>
    <w:rsid w:val="0FC757C6"/>
    <w:rsid w:val="0FCB5A7E"/>
    <w:rsid w:val="0FCB5DA8"/>
    <w:rsid w:val="0FCF6F78"/>
    <w:rsid w:val="0FD20A54"/>
    <w:rsid w:val="0FDD64B4"/>
    <w:rsid w:val="0FDD781A"/>
    <w:rsid w:val="0FDF2015"/>
    <w:rsid w:val="0FE132CD"/>
    <w:rsid w:val="0FEA2108"/>
    <w:rsid w:val="0FEC32E3"/>
    <w:rsid w:val="0FEE5F63"/>
    <w:rsid w:val="0FF53632"/>
    <w:rsid w:val="0FF61261"/>
    <w:rsid w:val="0FF7251B"/>
    <w:rsid w:val="0FF864B2"/>
    <w:rsid w:val="1002491E"/>
    <w:rsid w:val="100318D3"/>
    <w:rsid w:val="10074C2D"/>
    <w:rsid w:val="100D77C9"/>
    <w:rsid w:val="100F5ECF"/>
    <w:rsid w:val="10123E88"/>
    <w:rsid w:val="10171D38"/>
    <w:rsid w:val="10173B20"/>
    <w:rsid w:val="101B4B2B"/>
    <w:rsid w:val="101F001F"/>
    <w:rsid w:val="10214450"/>
    <w:rsid w:val="1046747A"/>
    <w:rsid w:val="104F503B"/>
    <w:rsid w:val="106104D8"/>
    <w:rsid w:val="10614B4D"/>
    <w:rsid w:val="106807AB"/>
    <w:rsid w:val="10697106"/>
    <w:rsid w:val="106D07A5"/>
    <w:rsid w:val="107663DE"/>
    <w:rsid w:val="1079125F"/>
    <w:rsid w:val="10795FF0"/>
    <w:rsid w:val="107E7E13"/>
    <w:rsid w:val="108065DC"/>
    <w:rsid w:val="108D1F6F"/>
    <w:rsid w:val="108E6FAF"/>
    <w:rsid w:val="10944718"/>
    <w:rsid w:val="109B3B87"/>
    <w:rsid w:val="109E2162"/>
    <w:rsid w:val="10A63EFB"/>
    <w:rsid w:val="10AB4D0E"/>
    <w:rsid w:val="10B95621"/>
    <w:rsid w:val="10BE3224"/>
    <w:rsid w:val="10C35654"/>
    <w:rsid w:val="10C40B45"/>
    <w:rsid w:val="10C93451"/>
    <w:rsid w:val="10D5728F"/>
    <w:rsid w:val="10E6673F"/>
    <w:rsid w:val="10E80D8D"/>
    <w:rsid w:val="10ED79A2"/>
    <w:rsid w:val="10EE5DD1"/>
    <w:rsid w:val="10EF19E4"/>
    <w:rsid w:val="10EF5F16"/>
    <w:rsid w:val="10EF7355"/>
    <w:rsid w:val="10F046AC"/>
    <w:rsid w:val="11032AF5"/>
    <w:rsid w:val="11056310"/>
    <w:rsid w:val="11066827"/>
    <w:rsid w:val="1112714C"/>
    <w:rsid w:val="11130EB6"/>
    <w:rsid w:val="11174D87"/>
    <w:rsid w:val="11181A69"/>
    <w:rsid w:val="111A6A63"/>
    <w:rsid w:val="1121026D"/>
    <w:rsid w:val="11254494"/>
    <w:rsid w:val="11262D96"/>
    <w:rsid w:val="11347954"/>
    <w:rsid w:val="113B4AF5"/>
    <w:rsid w:val="113D45ED"/>
    <w:rsid w:val="11463C69"/>
    <w:rsid w:val="114B2327"/>
    <w:rsid w:val="11537076"/>
    <w:rsid w:val="115759CE"/>
    <w:rsid w:val="115808BE"/>
    <w:rsid w:val="115E5C78"/>
    <w:rsid w:val="1161026A"/>
    <w:rsid w:val="11686319"/>
    <w:rsid w:val="116A3787"/>
    <w:rsid w:val="11720AC2"/>
    <w:rsid w:val="1172122A"/>
    <w:rsid w:val="117525C4"/>
    <w:rsid w:val="11767657"/>
    <w:rsid w:val="11781DFA"/>
    <w:rsid w:val="11807847"/>
    <w:rsid w:val="118457F6"/>
    <w:rsid w:val="118828CF"/>
    <w:rsid w:val="118B7CC4"/>
    <w:rsid w:val="118C46DA"/>
    <w:rsid w:val="11997C59"/>
    <w:rsid w:val="119C29A2"/>
    <w:rsid w:val="119E62B1"/>
    <w:rsid w:val="11A36C23"/>
    <w:rsid w:val="11AC79D2"/>
    <w:rsid w:val="11AF7D17"/>
    <w:rsid w:val="11B7574C"/>
    <w:rsid w:val="11BA75D3"/>
    <w:rsid w:val="11C16227"/>
    <w:rsid w:val="11C350F3"/>
    <w:rsid w:val="11C50404"/>
    <w:rsid w:val="11C5334A"/>
    <w:rsid w:val="11C8195E"/>
    <w:rsid w:val="11C93722"/>
    <w:rsid w:val="11CA0DD9"/>
    <w:rsid w:val="11CF5D72"/>
    <w:rsid w:val="11D617CC"/>
    <w:rsid w:val="11D76D15"/>
    <w:rsid w:val="11D8124F"/>
    <w:rsid w:val="11DE005C"/>
    <w:rsid w:val="11DE3EEA"/>
    <w:rsid w:val="11DF104E"/>
    <w:rsid w:val="11F15A65"/>
    <w:rsid w:val="11F9390A"/>
    <w:rsid w:val="1201290E"/>
    <w:rsid w:val="120472A4"/>
    <w:rsid w:val="12053DDA"/>
    <w:rsid w:val="12094E47"/>
    <w:rsid w:val="120A16E2"/>
    <w:rsid w:val="1212107A"/>
    <w:rsid w:val="1221024E"/>
    <w:rsid w:val="12254B65"/>
    <w:rsid w:val="12263966"/>
    <w:rsid w:val="122D5A1D"/>
    <w:rsid w:val="122F0692"/>
    <w:rsid w:val="12313C11"/>
    <w:rsid w:val="12325D1D"/>
    <w:rsid w:val="1232730A"/>
    <w:rsid w:val="123867FA"/>
    <w:rsid w:val="123873C1"/>
    <w:rsid w:val="12414577"/>
    <w:rsid w:val="12455CAD"/>
    <w:rsid w:val="124708F9"/>
    <w:rsid w:val="12497908"/>
    <w:rsid w:val="124A1FFD"/>
    <w:rsid w:val="12540DA1"/>
    <w:rsid w:val="125B084E"/>
    <w:rsid w:val="12766947"/>
    <w:rsid w:val="127E6792"/>
    <w:rsid w:val="127F52A7"/>
    <w:rsid w:val="128301BF"/>
    <w:rsid w:val="128303BF"/>
    <w:rsid w:val="129C4B1E"/>
    <w:rsid w:val="12A13BDA"/>
    <w:rsid w:val="12A142E5"/>
    <w:rsid w:val="12A8272F"/>
    <w:rsid w:val="12AC6C59"/>
    <w:rsid w:val="12AE2A22"/>
    <w:rsid w:val="12B209E5"/>
    <w:rsid w:val="12B43E24"/>
    <w:rsid w:val="12C336A4"/>
    <w:rsid w:val="12C60939"/>
    <w:rsid w:val="12DA12F7"/>
    <w:rsid w:val="12E0156B"/>
    <w:rsid w:val="12F00E7B"/>
    <w:rsid w:val="12F85E8C"/>
    <w:rsid w:val="12F95EB4"/>
    <w:rsid w:val="13022B2F"/>
    <w:rsid w:val="13076BAF"/>
    <w:rsid w:val="130A6AD2"/>
    <w:rsid w:val="130F1DA9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1F4646"/>
    <w:rsid w:val="13217DAA"/>
    <w:rsid w:val="13226D00"/>
    <w:rsid w:val="1324372F"/>
    <w:rsid w:val="13247DFD"/>
    <w:rsid w:val="132805E9"/>
    <w:rsid w:val="13281A01"/>
    <w:rsid w:val="13293F45"/>
    <w:rsid w:val="132A041E"/>
    <w:rsid w:val="132D7654"/>
    <w:rsid w:val="13317BD4"/>
    <w:rsid w:val="133729D1"/>
    <w:rsid w:val="133C10A0"/>
    <w:rsid w:val="13441C6C"/>
    <w:rsid w:val="1348767C"/>
    <w:rsid w:val="1351555F"/>
    <w:rsid w:val="135B7D59"/>
    <w:rsid w:val="135C41A2"/>
    <w:rsid w:val="135D0726"/>
    <w:rsid w:val="13667089"/>
    <w:rsid w:val="137F2E1F"/>
    <w:rsid w:val="13834E54"/>
    <w:rsid w:val="138C3BB4"/>
    <w:rsid w:val="138E21E8"/>
    <w:rsid w:val="13A46633"/>
    <w:rsid w:val="13A64D44"/>
    <w:rsid w:val="13A71807"/>
    <w:rsid w:val="13AA36AA"/>
    <w:rsid w:val="13AA72DA"/>
    <w:rsid w:val="13AE4A5F"/>
    <w:rsid w:val="13B4098E"/>
    <w:rsid w:val="13B62320"/>
    <w:rsid w:val="13C673D1"/>
    <w:rsid w:val="13E30309"/>
    <w:rsid w:val="13E42CC7"/>
    <w:rsid w:val="13E4364F"/>
    <w:rsid w:val="13E932C7"/>
    <w:rsid w:val="13ED4B00"/>
    <w:rsid w:val="13EF1BCA"/>
    <w:rsid w:val="13F253BC"/>
    <w:rsid w:val="1400415D"/>
    <w:rsid w:val="14012738"/>
    <w:rsid w:val="14086E6B"/>
    <w:rsid w:val="140B2601"/>
    <w:rsid w:val="141040CC"/>
    <w:rsid w:val="14117256"/>
    <w:rsid w:val="14141CB2"/>
    <w:rsid w:val="1415764A"/>
    <w:rsid w:val="14175A82"/>
    <w:rsid w:val="1426080A"/>
    <w:rsid w:val="14264E47"/>
    <w:rsid w:val="142E08A1"/>
    <w:rsid w:val="143533E9"/>
    <w:rsid w:val="14353A7B"/>
    <w:rsid w:val="143B3472"/>
    <w:rsid w:val="143D3421"/>
    <w:rsid w:val="144546F2"/>
    <w:rsid w:val="14481BF3"/>
    <w:rsid w:val="14493FB1"/>
    <w:rsid w:val="144D7A2D"/>
    <w:rsid w:val="145075DE"/>
    <w:rsid w:val="145822B7"/>
    <w:rsid w:val="14654D1B"/>
    <w:rsid w:val="14687805"/>
    <w:rsid w:val="146B1CFB"/>
    <w:rsid w:val="146D65F1"/>
    <w:rsid w:val="147C4CAE"/>
    <w:rsid w:val="149C2E77"/>
    <w:rsid w:val="14A5629F"/>
    <w:rsid w:val="14B3042E"/>
    <w:rsid w:val="14C453B3"/>
    <w:rsid w:val="14CE5C48"/>
    <w:rsid w:val="14D141D7"/>
    <w:rsid w:val="14D5012B"/>
    <w:rsid w:val="14E47191"/>
    <w:rsid w:val="14E9786D"/>
    <w:rsid w:val="14EC3E5C"/>
    <w:rsid w:val="14ED0A8C"/>
    <w:rsid w:val="14FA4CD9"/>
    <w:rsid w:val="14FB5F43"/>
    <w:rsid w:val="15100FA6"/>
    <w:rsid w:val="1513479B"/>
    <w:rsid w:val="151A1661"/>
    <w:rsid w:val="15262908"/>
    <w:rsid w:val="1529226A"/>
    <w:rsid w:val="15387A07"/>
    <w:rsid w:val="1539647F"/>
    <w:rsid w:val="153D0A90"/>
    <w:rsid w:val="153D638E"/>
    <w:rsid w:val="15416C1B"/>
    <w:rsid w:val="154D3BE2"/>
    <w:rsid w:val="15512718"/>
    <w:rsid w:val="155D4772"/>
    <w:rsid w:val="156103E7"/>
    <w:rsid w:val="15635D03"/>
    <w:rsid w:val="157723EB"/>
    <w:rsid w:val="157876E1"/>
    <w:rsid w:val="15792A24"/>
    <w:rsid w:val="1587641C"/>
    <w:rsid w:val="158A42AA"/>
    <w:rsid w:val="159A2718"/>
    <w:rsid w:val="159A616F"/>
    <w:rsid w:val="15A16B2A"/>
    <w:rsid w:val="15A36994"/>
    <w:rsid w:val="15A63099"/>
    <w:rsid w:val="15A83FDF"/>
    <w:rsid w:val="15AC1F1E"/>
    <w:rsid w:val="15B274DC"/>
    <w:rsid w:val="15B51F07"/>
    <w:rsid w:val="15B64890"/>
    <w:rsid w:val="15B7100A"/>
    <w:rsid w:val="15BA1EF1"/>
    <w:rsid w:val="15BB7F8A"/>
    <w:rsid w:val="15C532BF"/>
    <w:rsid w:val="15CB56F8"/>
    <w:rsid w:val="15D0130C"/>
    <w:rsid w:val="15D2523F"/>
    <w:rsid w:val="15D2564C"/>
    <w:rsid w:val="15D61E56"/>
    <w:rsid w:val="15DC216E"/>
    <w:rsid w:val="15DD4D2E"/>
    <w:rsid w:val="15E577C7"/>
    <w:rsid w:val="15EA10AD"/>
    <w:rsid w:val="15EB18DC"/>
    <w:rsid w:val="15F04781"/>
    <w:rsid w:val="160856FA"/>
    <w:rsid w:val="161409A3"/>
    <w:rsid w:val="161971DA"/>
    <w:rsid w:val="163E0BDC"/>
    <w:rsid w:val="164129F4"/>
    <w:rsid w:val="16446CE1"/>
    <w:rsid w:val="16570F3D"/>
    <w:rsid w:val="16572EE6"/>
    <w:rsid w:val="16573D94"/>
    <w:rsid w:val="165F0C11"/>
    <w:rsid w:val="16660F5F"/>
    <w:rsid w:val="166A6944"/>
    <w:rsid w:val="166D0B60"/>
    <w:rsid w:val="16764363"/>
    <w:rsid w:val="167F4E63"/>
    <w:rsid w:val="16837FDA"/>
    <w:rsid w:val="1684192E"/>
    <w:rsid w:val="168B1464"/>
    <w:rsid w:val="168E0B29"/>
    <w:rsid w:val="1698607C"/>
    <w:rsid w:val="16A6025D"/>
    <w:rsid w:val="16A9449F"/>
    <w:rsid w:val="16AC6719"/>
    <w:rsid w:val="16AD2E93"/>
    <w:rsid w:val="16AE155D"/>
    <w:rsid w:val="16B60E24"/>
    <w:rsid w:val="16B95052"/>
    <w:rsid w:val="16C0346B"/>
    <w:rsid w:val="16C44A98"/>
    <w:rsid w:val="16C91F5D"/>
    <w:rsid w:val="16CB3473"/>
    <w:rsid w:val="16CF015B"/>
    <w:rsid w:val="16D845B0"/>
    <w:rsid w:val="16EC2A58"/>
    <w:rsid w:val="16EF5D8C"/>
    <w:rsid w:val="16F06A95"/>
    <w:rsid w:val="16F74E68"/>
    <w:rsid w:val="16FE147F"/>
    <w:rsid w:val="17036CB3"/>
    <w:rsid w:val="17110027"/>
    <w:rsid w:val="171476E9"/>
    <w:rsid w:val="171B7E32"/>
    <w:rsid w:val="171E610A"/>
    <w:rsid w:val="17276415"/>
    <w:rsid w:val="172F2D58"/>
    <w:rsid w:val="17351DB9"/>
    <w:rsid w:val="17393127"/>
    <w:rsid w:val="17423214"/>
    <w:rsid w:val="174903F6"/>
    <w:rsid w:val="174E5530"/>
    <w:rsid w:val="17644012"/>
    <w:rsid w:val="176572C2"/>
    <w:rsid w:val="17697677"/>
    <w:rsid w:val="17706CD4"/>
    <w:rsid w:val="17732C4B"/>
    <w:rsid w:val="177B12E6"/>
    <w:rsid w:val="17813432"/>
    <w:rsid w:val="17835639"/>
    <w:rsid w:val="178A3414"/>
    <w:rsid w:val="178D1B35"/>
    <w:rsid w:val="178E4BBA"/>
    <w:rsid w:val="178F5437"/>
    <w:rsid w:val="17945C8C"/>
    <w:rsid w:val="179F07DF"/>
    <w:rsid w:val="17AE6614"/>
    <w:rsid w:val="17B20D61"/>
    <w:rsid w:val="17BD1567"/>
    <w:rsid w:val="17BE4E82"/>
    <w:rsid w:val="17C13630"/>
    <w:rsid w:val="17C142EC"/>
    <w:rsid w:val="17C1545E"/>
    <w:rsid w:val="17CF161A"/>
    <w:rsid w:val="17DE3E41"/>
    <w:rsid w:val="17DF6C02"/>
    <w:rsid w:val="17E12765"/>
    <w:rsid w:val="17F118FB"/>
    <w:rsid w:val="17FC3372"/>
    <w:rsid w:val="17FE4B96"/>
    <w:rsid w:val="18015BFF"/>
    <w:rsid w:val="18023379"/>
    <w:rsid w:val="1807600A"/>
    <w:rsid w:val="180C5D46"/>
    <w:rsid w:val="1814736E"/>
    <w:rsid w:val="181960F3"/>
    <w:rsid w:val="181A28E1"/>
    <w:rsid w:val="181B563D"/>
    <w:rsid w:val="181E152E"/>
    <w:rsid w:val="18213EE3"/>
    <w:rsid w:val="18252AF9"/>
    <w:rsid w:val="18297B0F"/>
    <w:rsid w:val="182B0B12"/>
    <w:rsid w:val="182E057C"/>
    <w:rsid w:val="182F2D36"/>
    <w:rsid w:val="183C1763"/>
    <w:rsid w:val="184476DA"/>
    <w:rsid w:val="18587C4F"/>
    <w:rsid w:val="18593E4A"/>
    <w:rsid w:val="185C086E"/>
    <w:rsid w:val="186051A6"/>
    <w:rsid w:val="18672953"/>
    <w:rsid w:val="18697C3A"/>
    <w:rsid w:val="186C29AA"/>
    <w:rsid w:val="186E4444"/>
    <w:rsid w:val="186E5FD9"/>
    <w:rsid w:val="18734825"/>
    <w:rsid w:val="187A4293"/>
    <w:rsid w:val="187D0988"/>
    <w:rsid w:val="187F56E5"/>
    <w:rsid w:val="188C17ED"/>
    <w:rsid w:val="1895157E"/>
    <w:rsid w:val="18A43227"/>
    <w:rsid w:val="18A518FF"/>
    <w:rsid w:val="18A574B1"/>
    <w:rsid w:val="18B542B4"/>
    <w:rsid w:val="18BD53ED"/>
    <w:rsid w:val="18C967A6"/>
    <w:rsid w:val="18CC367D"/>
    <w:rsid w:val="18CF54E2"/>
    <w:rsid w:val="18D25EBA"/>
    <w:rsid w:val="18D51E03"/>
    <w:rsid w:val="18DC2029"/>
    <w:rsid w:val="18DC6725"/>
    <w:rsid w:val="18DF183C"/>
    <w:rsid w:val="18DF2E4F"/>
    <w:rsid w:val="18E51EDB"/>
    <w:rsid w:val="18EC1DAC"/>
    <w:rsid w:val="18EC69AA"/>
    <w:rsid w:val="18F03C02"/>
    <w:rsid w:val="18F44372"/>
    <w:rsid w:val="18F73D37"/>
    <w:rsid w:val="19087E5A"/>
    <w:rsid w:val="190B5982"/>
    <w:rsid w:val="190E24A2"/>
    <w:rsid w:val="190F246E"/>
    <w:rsid w:val="1910107B"/>
    <w:rsid w:val="1919445B"/>
    <w:rsid w:val="1929257A"/>
    <w:rsid w:val="192B582F"/>
    <w:rsid w:val="193C5189"/>
    <w:rsid w:val="1948038A"/>
    <w:rsid w:val="194A66F4"/>
    <w:rsid w:val="194C08BA"/>
    <w:rsid w:val="19507206"/>
    <w:rsid w:val="19546D47"/>
    <w:rsid w:val="19594AC8"/>
    <w:rsid w:val="19642537"/>
    <w:rsid w:val="19767890"/>
    <w:rsid w:val="197E4EC9"/>
    <w:rsid w:val="198A317C"/>
    <w:rsid w:val="198A5B9B"/>
    <w:rsid w:val="198E504F"/>
    <w:rsid w:val="198E7CC2"/>
    <w:rsid w:val="19935571"/>
    <w:rsid w:val="199628D2"/>
    <w:rsid w:val="1997041E"/>
    <w:rsid w:val="19977F1D"/>
    <w:rsid w:val="19A055FC"/>
    <w:rsid w:val="19A47FBE"/>
    <w:rsid w:val="19A9542D"/>
    <w:rsid w:val="19AF141B"/>
    <w:rsid w:val="19B45EC6"/>
    <w:rsid w:val="19BC434C"/>
    <w:rsid w:val="19C0635C"/>
    <w:rsid w:val="19C87A4B"/>
    <w:rsid w:val="19CB0EFE"/>
    <w:rsid w:val="19D83EBC"/>
    <w:rsid w:val="19DC2EF0"/>
    <w:rsid w:val="19E01BE1"/>
    <w:rsid w:val="19E27436"/>
    <w:rsid w:val="19E52BC0"/>
    <w:rsid w:val="19E90F2D"/>
    <w:rsid w:val="19EA250B"/>
    <w:rsid w:val="19EB4C32"/>
    <w:rsid w:val="19F34D9A"/>
    <w:rsid w:val="19FA5943"/>
    <w:rsid w:val="1A020CAC"/>
    <w:rsid w:val="1A067C64"/>
    <w:rsid w:val="1A0A2F4E"/>
    <w:rsid w:val="1A0B3379"/>
    <w:rsid w:val="1A0C0B4A"/>
    <w:rsid w:val="1A0D4843"/>
    <w:rsid w:val="1A163D2A"/>
    <w:rsid w:val="1A291CE9"/>
    <w:rsid w:val="1A2933F0"/>
    <w:rsid w:val="1A295ED4"/>
    <w:rsid w:val="1A2979B4"/>
    <w:rsid w:val="1A2B340C"/>
    <w:rsid w:val="1A326A5E"/>
    <w:rsid w:val="1A35314D"/>
    <w:rsid w:val="1A4351F7"/>
    <w:rsid w:val="1A4D3567"/>
    <w:rsid w:val="1A574E8B"/>
    <w:rsid w:val="1A5A027E"/>
    <w:rsid w:val="1A5B332D"/>
    <w:rsid w:val="1A5D418F"/>
    <w:rsid w:val="1A68714A"/>
    <w:rsid w:val="1A767810"/>
    <w:rsid w:val="1A795091"/>
    <w:rsid w:val="1A7A1B33"/>
    <w:rsid w:val="1A7C1335"/>
    <w:rsid w:val="1A84713F"/>
    <w:rsid w:val="1A864E70"/>
    <w:rsid w:val="1A8820D0"/>
    <w:rsid w:val="1A886852"/>
    <w:rsid w:val="1A891BA3"/>
    <w:rsid w:val="1A8F4F1E"/>
    <w:rsid w:val="1A901FBE"/>
    <w:rsid w:val="1A904E3C"/>
    <w:rsid w:val="1A907D69"/>
    <w:rsid w:val="1A981D7B"/>
    <w:rsid w:val="1A991640"/>
    <w:rsid w:val="1AA14EDD"/>
    <w:rsid w:val="1AA33EAF"/>
    <w:rsid w:val="1AA964C5"/>
    <w:rsid w:val="1AAC5EBD"/>
    <w:rsid w:val="1AB8464E"/>
    <w:rsid w:val="1AB86D73"/>
    <w:rsid w:val="1ABE6357"/>
    <w:rsid w:val="1AC05FAA"/>
    <w:rsid w:val="1AC51203"/>
    <w:rsid w:val="1AC94503"/>
    <w:rsid w:val="1ACF3E37"/>
    <w:rsid w:val="1AD24EB0"/>
    <w:rsid w:val="1AD54713"/>
    <w:rsid w:val="1AD610E7"/>
    <w:rsid w:val="1AD66CCD"/>
    <w:rsid w:val="1ADE5B96"/>
    <w:rsid w:val="1AE82C66"/>
    <w:rsid w:val="1AED0842"/>
    <w:rsid w:val="1AED74F6"/>
    <w:rsid w:val="1AF879A4"/>
    <w:rsid w:val="1B0016C9"/>
    <w:rsid w:val="1B013713"/>
    <w:rsid w:val="1B0821D9"/>
    <w:rsid w:val="1B083805"/>
    <w:rsid w:val="1B0A3A7C"/>
    <w:rsid w:val="1B0D39BA"/>
    <w:rsid w:val="1B10534B"/>
    <w:rsid w:val="1B134104"/>
    <w:rsid w:val="1B186A7C"/>
    <w:rsid w:val="1B1926CB"/>
    <w:rsid w:val="1B265FC9"/>
    <w:rsid w:val="1B3A63E1"/>
    <w:rsid w:val="1B3B44BF"/>
    <w:rsid w:val="1B3F232C"/>
    <w:rsid w:val="1B435219"/>
    <w:rsid w:val="1B55429F"/>
    <w:rsid w:val="1B5C4B10"/>
    <w:rsid w:val="1B6B6632"/>
    <w:rsid w:val="1B7D6CAD"/>
    <w:rsid w:val="1B977DE2"/>
    <w:rsid w:val="1B9A19C7"/>
    <w:rsid w:val="1B9D1CD8"/>
    <w:rsid w:val="1BA11EB8"/>
    <w:rsid w:val="1BA43A43"/>
    <w:rsid w:val="1BA500AA"/>
    <w:rsid w:val="1BA65768"/>
    <w:rsid w:val="1BAD3EDE"/>
    <w:rsid w:val="1BB07692"/>
    <w:rsid w:val="1BB2123C"/>
    <w:rsid w:val="1BBA4777"/>
    <w:rsid w:val="1BBC69DC"/>
    <w:rsid w:val="1BBF70DC"/>
    <w:rsid w:val="1BD40132"/>
    <w:rsid w:val="1BD40EFB"/>
    <w:rsid w:val="1BD85300"/>
    <w:rsid w:val="1BD93FE1"/>
    <w:rsid w:val="1BE05A00"/>
    <w:rsid w:val="1BE60A89"/>
    <w:rsid w:val="1BED5DF9"/>
    <w:rsid w:val="1BF6094C"/>
    <w:rsid w:val="1BFC4EEB"/>
    <w:rsid w:val="1C086588"/>
    <w:rsid w:val="1C097162"/>
    <w:rsid w:val="1C0A656E"/>
    <w:rsid w:val="1C114C4D"/>
    <w:rsid w:val="1C16147F"/>
    <w:rsid w:val="1C176961"/>
    <w:rsid w:val="1C1C6556"/>
    <w:rsid w:val="1C23366C"/>
    <w:rsid w:val="1C2D02F8"/>
    <w:rsid w:val="1C3019B6"/>
    <w:rsid w:val="1C327EC7"/>
    <w:rsid w:val="1C3F5739"/>
    <w:rsid w:val="1C4863EB"/>
    <w:rsid w:val="1C4A151A"/>
    <w:rsid w:val="1C4A4C0A"/>
    <w:rsid w:val="1C51797A"/>
    <w:rsid w:val="1C55783B"/>
    <w:rsid w:val="1C597B10"/>
    <w:rsid w:val="1C606999"/>
    <w:rsid w:val="1C65681C"/>
    <w:rsid w:val="1C6611FF"/>
    <w:rsid w:val="1C6E29AB"/>
    <w:rsid w:val="1C7026A5"/>
    <w:rsid w:val="1C787478"/>
    <w:rsid w:val="1C7A4B33"/>
    <w:rsid w:val="1C87286B"/>
    <w:rsid w:val="1C8C7365"/>
    <w:rsid w:val="1C946042"/>
    <w:rsid w:val="1C9A58D3"/>
    <w:rsid w:val="1C9D7804"/>
    <w:rsid w:val="1CA86F01"/>
    <w:rsid w:val="1CAA0938"/>
    <w:rsid w:val="1CAB16B9"/>
    <w:rsid w:val="1CAC48C5"/>
    <w:rsid w:val="1CAF26D0"/>
    <w:rsid w:val="1CB15744"/>
    <w:rsid w:val="1CC448CE"/>
    <w:rsid w:val="1CCA602D"/>
    <w:rsid w:val="1CDC2916"/>
    <w:rsid w:val="1CDD2804"/>
    <w:rsid w:val="1CE43CA1"/>
    <w:rsid w:val="1CE54C2C"/>
    <w:rsid w:val="1CE60AC1"/>
    <w:rsid w:val="1CEC5A44"/>
    <w:rsid w:val="1CF13010"/>
    <w:rsid w:val="1CF370BF"/>
    <w:rsid w:val="1D030D3A"/>
    <w:rsid w:val="1D0359CB"/>
    <w:rsid w:val="1D0457E9"/>
    <w:rsid w:val="1D087F09"/>
    <w:rsid w:val="1D0C1DDC"/>
    <w:rsid w:val="1D0D0561"/>
    <w:rsid w:val="1D132ACA"/>
    <w:rsid w:val="1D2B0F93"/>
    <w:rsid w:val="1D315EEC"/>
    <w:rsid w:val="1D316B5C"/>
    <w:rsid w:val="1D320508"/>
    <w:rsid w:val="1D3F121F"/>
    <w:rsid w:val="1D434B0A"/>
    <w:rsid w:val="1D471F2D"/>
    <w:rsid w:val="1D4B38F3"/>
    <w:rsid w:val="1D4B5D41"/>
    <w:rsid w:val="1D4F7EE9"/>
    <w:rsid w:val="1D531AF1"/>
    <w:rsid w:val="1D557042"/>
    <w:rsid w:val="1D5848DF"/>
    <w:rsid w:val="1D5A137A"/>
    <w:rsid w:val="1D6007C1"/>
    <w:rsid w:val="1D6A6450"/>
    <w:rsid w:val="1D6C52DC"/>
    <w:rsid w:val="1D6C751F"/>
    <w:rsid w:val="1D70796F"/>
    <w:rsid w:val="1D754741"/>
    <w:rsid w:val="1D7917EF"/>
    <w:rsid w:val="1D7D4C76"/>
    <w:rsid w:val="1D855F2F"/>
    <w:rsid w:val="1D9259FC"/>
    <w:rsid w:val="1D926190"/>
    <w:rsid w:val="1D932CF5"/>
    <w:rsid w:val="1D9460DE"/>
    <w:rsid w:val="1DA414EA"/>
    <w:rsid w:val="1DA702A0"/>
    <w:rsid w:val="1DA84041"/>
    <w:rsid w:val="1DA93265"/>
    <w:rsid w:val="1DAF513F"/>
    <w:rsid w:val="1DB447C8"/>
    <w:rsid w:val="1DB80A24"/>
    <w:rsid w:val="1DBB7D66"/>
    <w:rsid w:val="1DBF1E64"/>
    <w:rsid w:val="1DC1491C"/>
    <w:rsid w:val="1DC46CA3"/>
    <w:rsid w:val="1DCC31D5"/>
    <w:rsid w:val="1DD16DAA"/>
    <w:rsid w:val="1DD60645"/>
    <w:rsid w:val="1DE071F3"/>
    <w:rsid w:val="1DF25E52"/>
    <w:rsid w:val="1DF559F7"/>
    <w:rsid w:val="1DF62D17"/>
    <w:rsid w:val="1E03278E"/>
    <w:rsid w:val="1E0556C5"/>
    <w:rsid w:val="1E09388F"/>
    <w:rsid w:val="1E0A63E5"/>
    <w:rsid w:val="1E0B3CFF"/>
    <w:rsid w:val="1E0B7097"/>
    <w:rsid w:val="1E122944"/>
    <w:rsid w:val="1E167FA6"/>
    <w:rsid w:val="1E1A488E"/>
    <w:rsid w:val="1E252837"/>
    <w:rsid w:val="1E291941"/>
    <w:rsid w:val="1E2B5964"/>
    <w:rsid w:val="1E2E2CE1"/>
    <w:rsid w:val="1E300851"/>
    <w:rsid w:val="1E301FEE"/>
    <w:rsid w:val="1E343DC7"/>
    <w:rsid w:val="1E3C5518"/>
    <w:rsid w:val="1E3E45C2"/>
    <w:rsid w:val="1E3E62A6"/>
    <w:rsid w:val="1E4059E9"/>
    <w:rsid w:val="1E4421BA"/>
    <w:rsid w:val="1E49220A"/>
    <w:rsid w:val="1E4D6A6C"/>
    <w:rsid w:val="1E52513C"/>
    <w:rsid w:val="1E5554D9"/>
    <w:rsid w:val="1E595EF3"/>
    <w:rsid w:val="1E6363AD"/>
    <w:rsid w:val="1E6900A7"/>
    <w:rsid w:val="1E725D58"/>
    <w:rsid w:val="1E7D557D"/>
    <w:rsid w:val="1E8209D7"/>
    <w:rsid w:val="1E872C74"/>
    <w:rsid w:val="1E8A3684"/>
    <w:rsid w:val="1E8B6141"/>
    <w:rsid w:val="1E912F39"/>
    <w:rsid w:val="1E941393"/>
    <w:rsid w:val="1E974386"/>
    <w:rsid w:val="1E994431"/>
    <w:rsid w:val="1EA31D3F"/>
    <w:rsid w:val="1EA51FFC"/>
    <w:rsid w:val="1EA96187"/>
    <w:rsid w:val="1EAD4715"/>
    <w:rsid w:val="1EAE45FC"/>
    <w:rsid w:val="1EB010E6"/>
    <w:rsid w:val="1EB85929"/>
    <w:rsid w:val="1EBA66FA"/>
    <w:rsid w:val="1EBC68DA"/>
    <w:rsid w:val="1EBF4CD5"/>
    <w:rsid w:val="1EC063B9"/>
    <w:rsid w:val="1ECE1B03"/>
    <w:rsid w:val="1ECE723E"/>
    <w:rsid w:val="1ED55822"/>
    <w:rsid w:val="1EE82B1F"/>
    <w:rsid w:val="1EE83BBB"/>
    <w:rsid w:val="1EEA0B27"/>
    <w:rsid w:val="1EEC1AE0"/>
    <w:rsid w:val="1EEC3E9A"/>
    <w:rsid w:val="1EF47C22"/>
    <w:rsid w:val="1EFB41E9"/>
    <w:rsid w:val="1F0A6660"/>
    <w:rsid w:val="1F113D7D"/>
    <w:rsid w:val="1F1B3A11"/>
    <w:rsid w:val="1F2C4DDD"/>
    <w:rsid w:val="1F2D7DE6"/>
    <w:rsid w:val="1F2E587C"/>
    <w:rsid w:val="1F3965C5"/>
    <w:rsid w:val="1F3F7CB8"/>
    <w:rsid w:val="1F4446D7"/>
    <w:rsid w:val="1F454DA9"/>
    <w:rsid w:val="1F477D89"/>
    <w:rsid w:val="1F504A65"/>
    <w:rsid w:val="1F507664"/>
    <w:rsid w:val="1F544B9B"/>
    <w:rsid w:val="1F576A45"/>
    <w:rsid w:val="1F6037D1"/>
    <w:rsid w:val="1F61588F"/>
    <w:rsid w:val="1F637F5A"/>
    <w:rsid w:val="1F764C52"/>
    <w:rsid w:val="1F7C64ED"/>
    <w:rsid w:val="1F802382"/>
    <w:rsid w:val="1F9A7DD3"/>
    <w:rsid w:val="1FA35CF7"/>
    <w:rsid w:val="1FAA54F7"/>
    <w:rsid w:val="1FB234B9"/>
    <w:rsid w:val="1FB966AC"/>
    <w:rsid w:val="1FCC6D20"/>
    <w:rsid w:val="1FE91010"/>
    <w:rsid w:val="1FEA7C4D"/>
    <w:rsid w:val="1FED0EE5"/>
    <w:rsid w:val="1FED1708"/>
    <w:rsid w:val="1FF00B32"/>
    <w:rsid w:val="1FF4310A"/>
    <w:rsid w:val="1FF70657"/>
    <w:rsid w:val="1FF9222B"/>
    <w:rsid w:val="20072690"/>
    <w:rsid w:val="200E03D3"/>
    <w:rsid w:val="200F45A3"/>
    <w:rsid w:val="2015765B"/>
    <w:rsid w:val="201629C6"/>
    <w:rsid w:val="20173126"/>
    <w:rsid w:val="201C0D40"/>
    <w:rsid w:val="20256BF3"/>
    <w:rsid w:val="202904CB"/>
    <w:rsid w:val="202A66BB"/>
    <w:rsid w:val="202E1138"/>
    <w:rsid w:val="203971E9"/>
    <w:rsid w:val="204D6F97"/>
    <w:rsid w:val="20507F06"/>
    <w:rsid w:val="20594BEA"/>
    <w:rsid w:val="205C388F"/>
    <w:rsid w:val="207A7253"/>
    <w:rsid w:val="207D2005"/>
    <w:rsid w:val="20874C2B"/>
    <w:rsid w:val="208916D3"/>
    <w:rsid w:val="208C58CE"/>
    <w:rsid w:val="209A2749"/>
    <w:rsid w:val="209C395F"/>
    <w:rsid w:val="209C3EAA"/>
    <w:rsid w:val="209F6049"/>
    <w:rsid w:val="20A23948"/>
    <w:rsid w:val="20B5033C"/>
    <w:rsid w:val="20B55156"/>
    <w:rsid w:val="20B863FE"/>
    <w:rsid w:val="20BB4E88"/>
    <w:rsid w:val="20BB5F07"/>
    <w:rsid w:val="20BD7447"/>
    <w:rsid w:val="20C03C60"/>
    <w:rsid w:val="20C215F3"/>
    <w:rsid w:val="20C43B9F"/>
    <w:rsid w:val="20C976CD"/>
    <w:rsid w:val="20CA278B"/>
    <w:rsid w:val="20D50E20"/>
    <w:rsid w:val="20DB4340"/>
    <w:rsid w:val="20EF51C8"/>
    <w:rsid w:val="20F05924"/>
    <w:rsid w:val="20F13F32"/>
    <w:rsid w:val="20F453F7"/>
    <w:rsid w:val="20F54434"/>
    <w:rsid w:val="20F627FE"/>
    <w:rsid w:val="20F81429"/>
    <w:rsid w:val="20FD6D18"/>
    <w:rsid w:val="20FE48A8"/>
    <w:rsid w:val="20FE4BBD"/>
    <w:rsid w:val="2103608A"/>
    <w:rsid w:val="210F68A1"/>
    <w:rsid w:val="211D790C"/>
    <w:rsid w:val="2120090B"/>
    <w:rsid w:val="212815C7"/>
    <w:rsid w:val="212A2ADC"/>
    <w:rsid w:val="212B1845"/>
    <w:rsid w:val="212C40DA"/>
    <w:rsid w:val="212D0011"/>
    <w:rsid w:val="212E53BC"/>
    <w:rsid w:val="21304188"/>
    <w:rsid w:val="213B5D42"/>
    <w:rsid w:val="213D76B7"/>
    <w:rsid w:val="213D7BA2"/>
    <w:rsid w:val="2143692E"/>
    <w:rsid w:val="21452AE2"/>
    <w:rsid w:val="2148417B"/>
    <w:rsid w:val="214D15D4"/>
    <w:rsid w:val="21553ADF"/>
    <w:rsid w:val="21580349"/>
    <w:rsid w:val="215F24F2"/>
    <w:rsid w:val="21633F9B"/>
    <w:rsid w:val="21641AC3"/>
    <w:rsid w:val="216C6B87"/>
    <w:rsid w:val="2175003E"/>
    <w:rsid w:val="217A71B3"/>
    <w:rsid w:val="218414ED"/>
    <w:rsid w:val="218F158A"/>
    <w:rsid w:val="21927FFF"/>
    <w:rsid w:val="219354AA"/>
    <w:rsid w:val="2196164B"/>
    <w:rsid w:val="2196788C"/>
    <w:rsid w:val="21B34081"/>
    <w:rsid w:val="21B76CF4"/>
    <w:rsid w:val="21BC401D"/>
    <w:rsid w:val="21BE61E3"/>
    <w:rsid w:val="21BF1C5A"/>
    <w:rsid w:val="21C618F4"/>
    <w:rsid w:val="21CC7D65"/>
    <w:rsid w:val="21D33066"/>
    <w:rsid w:val="21DC04F8"/>
    <w:rsid w:val="21DC4656"/>
    <w:rsid w:val="21E5678C"/>
    <w:rsid w:val="21E8009D"/>
    <w:rsid w:val="21EC66F9"/>
    <w:rsid w:val="21F27385"/>
    <w:rsid w:val="21F477AF"/>
    <w:rsid w:val="21F80754"/>
    <w:rsid w:val="221500FE"/>
    <w:rsid w:val="22160E61"/>
    <w:rsid w:val="22170083"/>
    <w:rsid w:val="221E4044"/>
    <w:rsid w:val="222E4B36"/>
    <w:rsid w:val="222F05E6"/>
    <w:rsid w:val="22317A3E"/>
    <w:rsid w:val="22330CD8"/>
    <w:rsid w:val="22335E59"/>
    <w:rsid w:val="22447536"/>
    <w:rsid w:val="224744C4"/>
    <w:rsid w:val="224B0DB4"/>
    <w:rsid w:val="22550A45"/>
    <w:rsid w:val="22583396"/>
    <w:rsid w:val="22663911"/>
    <w:rsid w:val="22677532"/>
    <w:rsid w:val="226D0C21"/>
    <w:rsid w:val="226F2BB2"/>
    <w:rsid w:val="22721973"/>
    <w:rsid w:val="22721E20"/>
    <w:rsid w:val="22882272"/>
    <w:rsid w:val="229C146B"/>
    <w:rsid w:val="229F5B62"/>
    <w:rsid w:val="22B80B17"/>
    <w:rsid w:val="22B90065"/>
    <w:rsid w:val="22C03051"/>
    <w:rsid w:val="22C56511"/>
    <w:rsid w:val="22C715DD"/>
    <w:rsid w:val="22C85838"/>
    <w:rsid w:val="22CF79CB"/>
    <w:rsid w:val="22D25F3B"/>
    <w:rsid w:val="22DE51F5"/>
    <w:rsid w:val="22E36089"/>
    <w:rsid w:val="22EA7FB3"/>
    <w:rsid w:val="22EB029A"/>
    <w:rsid w:val="22EB4780"/>
    <w:rsid w:val="22ED1151"/>
    <w:rsid w:val="22EF3AA1"/>
    <w:rsid w:val="22F0339E"/>
    <w:rsid w:val="22F260B3"/>
    <w:rsid w:val="23014B3D"/>
    <w:rsid w:val="23075061"/>
    <w:rsid w:val="230A64F4"/>
    <w:rsid w:val="23136A91"/>
    <w:rsid w:val="2314181E"/>
    <w:rsid w:val="2317727F"/>
    <w:rsid w:val="232020A5"/>
    <w:rsid w:val="23247DA8"/>
    <w:rsid w:val="23263DF4"/>
    <w:rsid w:val="232A727C"/>
    <w:rsid w:val="233072E9"/>
    <w:rsid w:val="233D00E7"/>
    <w:rsid w:val="23434E07"/>
    <w:rsid w:val="23550E3B"/>
    <w:rsid w:val="2358023D"/>
    <w:rsid w:val="235F75E7"/>
    <w:rsid w:val="23607971"/>
    <w:rsid w:val="23727A3F"/>
    <w:rsid w:val="237A38E4"/>
    <w:rsid w:val="237A6D5C"/>
    <w:rsid w:val="237F1315"/>
    <w:rsid w:val="237F27A7"/>
    <w:rsid w:val="2381755C"/>
    <w:rsid w:val="238A31E1"/>
    <w:rsid w:val="238B3459"/>
    <w:rsid w:val="238D0AEC"/>
    <w:rsid w:val="238F1F09"/>
    <w:rsid w:val="239405B7"/>
    <w:rsid w:val="239657DF"/>
    <w:rsid w:val="23996EAA"/>
    <w:rsid w:val="239D4430"/>
    <w:rsid w:val="23A23FFA"/>
    <w:rsid w:val="23A63296"/>
    <w:rsid w:val="23A856CF"/>
    <w:rsid w:val="23A91586"/>
    <w:rsid w:val="23AA4313"/>
    <w:rsid w:val="23AB0E53"/>
    <w:rsid w:val="23AF45AC"/>
    <w:rsid w:val="23B2688C"/>
    <w:rsid w:val="23BC401C"/>
    <w:rsid w:val="23C228CA"/>
    <w:rsid w:val="23C47EE0"/>
    <w:rsid w:val="23C97F42"/>
    <w:rsid w:val="23CB2FC5"/>
    <w:rsid w:val="23D07021"/>
    <w:rsid w:val="23DC78BC"/>
    <w:rsid w:val="23E64F34"/>
    <w:rsid w:val="23E75469"/>
    <w:rsid w:val="23EE1A0B"/>
    <w:rsid w:val="23EE32CE"/>
    <w:rsid w:val="23F650B1"/>
    <w:rsid w:val="24054AA6"/>
    <w:rsid w:val="24055D97"/>
    <w:rsid w:val="240C233A"/>
    <w:rsid w:val="240F66A9"/>
    <w:rsid w:val="24107D2B"/>
    <w:rsid w:val="241157A7"/>
    <w:rsid w:val="24191D8F"/>
    <w:rsid w:val="241A0D14"/>
    <w:rsid w:val="242148AF"/>
    <w:rsid w:val="24373F32"/>
    <w:rsid w:val="24444FD4"/>
    <w:rsid w:val="24464871"/>
    <w:rsid w:val="244A34E7"/>
    <w:rsid w:val="245D17E8"/>
    <w:rsid w:val="245D35CF"/>
    <w:rsid w:val="24706349"/>
    <w:rsid w:val="24754CB4"/>
    <w:rsid w:val="24766F09"/>
    <w:rsid w:val="247A0B6D"/>
    <w:rsid w:val="247E026A"/>
    <w:rsid w:val="24821C44"/>
    <w:rsid w:val="24822A2F"/>
    <w:rsid w:val="248B587E"/>
    <w:rsid w:val="248D1D37"/>
    <w:rsid w:val="24965CCD"/>
    <w:rsid w:val="249D6F0E"/>
    <w:rsid w:val="24A03D43"/>
    <w:rsid w:val="24AB13AF"/>
    <w:rsid w:val="24AB6028"/>
    <w:rsid w:val="24B10DC1"/>
    <w:rsid w:val="24B22A0D"/>
    <w:rsid w:val="24B331B5"/>
    <w:rsid w:val="24B356C5"/>
    <w:rsid w:val="24BE00A1"/>
    <w:rsid w:val="24D264D0"/>
    <w:rsid w:val="24D8775D"/>
    <w:rsid w:val="24E5269B"/>
    <w:rsid w:val="24E668F1"/>
    <w:rsid w:val="24EE263C"/>
    <w:rsid w:val="24EF13F1"/>
    <w:rsid w:val="24F978B1"/>
    <w:rsid w:val="24FE3045"/>
    <w:rsid w:val="250D00F8"/>
    <w:rsid w:val="250F009E"/>
    <w:rsid w:val="25213072"/>
    <w:rsid w:val="25261539"/>
    <w:rsid w:val="25285778"/>
    <w:rsid w:val="252B3115"/>
    <w:rsid w:val="253009E7"/>
    <w:rsid w:val="25314B2C"/>
    <w:rsid w:val="253709F7"/>
    <w:rsid w:val="253A7368"/>
    <w:rsid w:val="25431853"/>
    <w:rsid w:val="254546F8"/>
    <w:rsid w:val="254876B3"/>
    <w:rsid w:val="255513D2"/>
    <w:rsid w:val="255A50C8"/>
    <w:rsid w:val="255B49B3"/>
    <w:rsid w:val="255C1932"/>
    <w:rsid w:val="255E294F"/>
    <w:rsid w:val="25692DFE"/>
    <w:rsid w:val="256C3D8F"/>
    <w:rsid w:val="256D6BF2"/>
    <w:rsid w:val="257803EE"/>
    <w:rsid w:val="257D18E3"/>
    <w:rsid w:val="258251CA"/>
    <w:rsid w:val="258637B3"/>
    <w:rsid w:val="25874CB7"/>
    <w:rsid w:val="258A7CED"/>
    <w:rsid w:val="259431DD"/>
    <w:rsid w:val="25956522"/>
    <w:rsid w:val="25962013"/>
    <w:rsid w:val="25976F1C"/>
    <w:rsid w:val="25995069"/>
    <w:rsid w:val="259D4784"/>
    <w:rsid w:val="259F5C22"/>
    <w:rsid w:val="25A2698E"/>
    <w:rsid w:val="25A35665"/>
    <w:rsid w:val="25A642E7"/>
    <w:rsid w:val="25A707FA"/>
    <w:rsid w:val="25AE4BB6"/>
    <w:rsid w:val="25B01C96"/>
    <w:rsid w:val="25B030A3"/>
    <w:rsid w:val="25BA5FD6"/>
    <w:rsid w:val="25BC5A7D"/>
    <w:rsid w:val="25BD01B1"/>
    <w:rsid w:val="25C338EC"/>
    <w:rsid w:val="25C613D4"/>
    <w:rsid w:val="25C722A0"/>
    <w:rsid w:val="25CA4650"/>
    <w:rsid w:val="25CD5887"/>
    <w:rsid w:val="25D2700D"/>
    <w:rsid w:val="25D37D50"/>
    <w:rsid w:val="25D80360"/>
    <w:rsid w:val="25DE7808"/>
    <w:rsid w:val="25E10B12"/>
    <w:rsid w:val="25E6527D"/>
    <w:rsid w:val="26040C06"/>
    <w:rsid w:val="26193B65"/>
    <w:rsid w:val="26197FFF"/>
    <w:rsid w:val="261B562B"/>
    <w:rsid w:val="261B5B78"/>
    <w:rsid w:val="261B6EC1"/>
    <w:rsid w:val="26243082"/>
    <w:rsid w:val="262D5251"/>
    <w:rsid w:val="2633043C"/>
    <w:rsid w:val="2636650A"/>
    <w:rsid w:val="263A64BD"/>
    <w:rsid w:val="263E452D"/>
    <w:rsid w:val="264B1ACA"/>
    <w:rsid w:val="26564BED"/>
    <w:rsid w:val="265C585D"/>
    <w:rsid w:val="265F34AE"/>
    <w:rsid w:val="26614B09"/>
    <w:rsid w:val="26623D0F"/>
    <w:rsid w:val="2663123F"/>
    <w:rsid w:val="266339E8"/>
    <w:rsid w:val="26725883"/>
    <w:rsid w:val="26737526"/>
    <w:rsid w:val="267B6EC2"/>
    <w:rsid w:val="26807462"/>
    <w:rsid w:val="26872E00"/>
    <w:rsid w:val="268A2240"/>
    <w:rsid w:val="26916DB8"/>
    <w:rsid w:val="269837EF"/>
    <w:rsid w:val="26A84125"/>
    <w:rsid w:val="26AF7EB1"/>
    <w:rsid w:val="26B82CF0"/>
    <w:rsid w:val="26B8558F"/>
    <w:rsid w:val="26C03942"/>
    <w:rsid w:val="26CF27C0"/>
    <w:rsid w:val="26D07CC0"/>
    <w:rsid w:val="26F0116E"/>
    <w:rsid w:val="26F62BE0"/>
    <w:rsid w:val="27007DB1"/>
    <w:rsid w:val="27023FD8"/>
    <w:rsid w:val="270268FC"/>
    <w:rsid w:val="270A4A11"/>
    <w:rsid w:val="27115F5E"/>
    <w:rsid w:val="27131A32"/>
    <w:rsid w:val="271438F4"/>
    <w:rsid w:val="27181BBE"/>
    <w:rsid w:val="272201E2"/>
    <w:rsid w:val="272E2378"/>
    <w:rsid w:val="27321F5C"/>
    <w:rsid w:val="273C76EB"/>
    <w:rsid w:val="273E15AB"/>
    <w:rsid w:val="274159F7"/>
    <w:rsid w:val="27492EA8"/>
    <w:rsid w:val="274B09CE"/>
    <w:rsid w:val="275269EE"/>
    <w:rsid w:val="276010D4"/>
    <w:rsid w:val="27614F78"/>
    <w:rsid w:val="27653B8D"/>
    <w:rsid w:val="276B0663"/>
    <w:rsid w:val="276C47FF"/>
    <w:rsid w:val="277973C8"/>
    <w:rsid w:val="27880564"/>
    <w:rsid w:val="278C4BFF"/>
    <w:rsid w:val="278E5245"/>
    <w:rsid w:val="279025EE"/>
    <w:rsid w:val="27924A6D"/>
    <w:rsid w:val="27992850"/>
    <w:rsid w:val="27AA4362"/>
    <w:rsid w:val="27AF12EF"/>
    <w:rsid w:val="27B47525"/>
    <w:rsid w:val="27BF67BA"/>
    <w:rsid w:val="27C04AAA"/>
    <w:rsid w:val="27C60A21"/>
    <w:rsid w:val="27D021D8"/>
    <w:rsid w:val="27D54E77"/>
    <w:rsid w:val="27D65DE5"/>
    <w:rsid w:val="27D7429E"/>
    <w:rsid w:val="27DC7DE0"/>
    <w:rsid w:val="27DE1BFF"/>
    <w:rsid w:val="27E12983"/>
    <w:rsid w:val="27E44357"/>
    <w:rsid w:val="27EA32D3"/>
    <w:rsid w:val="27F22F77"/>
    <w:rsid w:val="27F75AC8"/>
    <w:rsid w:val="27F9211D"/>
    <w:rsid w:val="280043D0"/>
    <w:rsid w:val="280331CC"/>
    <w:rsid w:val="280E125B"/>
    <w:rsid w:val="280F0B82"/>
    <w:rsid w:val="28214635"/>
    <w:rsid w:val="282928B7"/>
    <w:rsid w:val="283257B8"/>
    <w:rsid w:val="28336351"/>
    <w:rsid w:val="283A2E58"/>
    <w:rsid w:val="283C1525"/>
    <w:rsid w:val="28410CFF"/>
    <w:rsid w:val="284D26F7"/>
    <w:rsid w:val="284D37AD"/>
    <w:rsid w:val="284F05FD"/>
    <w:rsid w:val="28532EFE"/>
    <w:rsid w:val="28590308"/>
    <w:rsid w:val="285D6C2F"/>
    <w:rsid w:val="28607CE1"/>
    <w:rsid w:val="286F63D7"/>
    <w:rsid w:val="2884313F"/>
    <w:rsid w:val="28894E5C"/>
    <w:rsid w:val="288956F5"/>
    <w:rsid w:val="288D263D"/>
    <w:rsid w:val="28931C39"/>
    <w:rsid w:val="28953D90"/>
    <w:rsid w:val="28954BFC"/>
    <w:rsid w:val="289F51C6"/>
    <w:rsid w:val="28A66A75"/>
    <w:rsid w:val="28A7347C"/>
    <w:rsid w:val="28A9531B"/>
    <w:rsid w:val="28A95880"/>
    <w:rsid w:val="28BC55B3"/>
    <w:rsid w:val="28BF59E6"/>
    <w:rsid w:val="28C14F11"/>
    <w:rsid w:val="28CF0263"/>
    <w:rsid w:val="28D773A2"/>
    <w:rsid w:val="28E069B4"/>
    <w:rsid w:val="28E17E2C"/>
    <w:rsid w:val="28E44161"/>
    <w:rsid w:val="28E474F2"/>
    <w:rsid w:val="28F15C5D"/>
    <w:rsid w:val="28FA1728"/>
    <w:rsid w:val="28FB61AA"/>
    <w:rsid w:val="290301B6"/>
    <w:rsid w:val="29046B1A"/>
    <w:rsid w:val="29070F98"/>
    <w:rsid w:val="290E7E3D"/>
    <w:rsid w:val="290F5FD5"/>
    <w:rsid w:val="2911001D"/>
    <w:rsid w:val="291671BE"/>
    <w:rsid w:val="291E162B"/>
    <w:rsid w:val="292E488D"/>
    <w:rsid w:val="2932177F"/>
    <w:rsid w:val="29332D86"/>
    <w:rsid w:val="293B6623"/>
    <w:rsid w:val="293C4A53"/>
    <w:rsid w:val="294438A1"/>
    <w:rsid w:val="29473510"/>
    <w:rsid w:val="29473AA4"/>
    <w:rsid w:val="294C3727"/>
    <w:rsid w:val="295072ED"/>
    <w:rsid w:val="29516A9C"/>
    <w:rsid w:val="295439EA"/>
    <w:rsid w:val="295C041A"/>
    <w:rsid w:val="2961437A"/>
    <w:rsid w:val="29672F7E"/>
    <w:rsid w:val="2972757D"/>
    <w:rsid w:val="2978500B"/>
    <w:rsid w:val="297A488F"/>
    <w:rsid w:val="297E42BA"/>
    <w:rsid w:val="298201B8"/>
    <w:rsid w:val="299B07C3"/>
    <w:rsid w:val="299B6E36"/>
    <w:rsid w:val="29A57939"/>
    <w:rsid w:val="29A646F0"/>
    <w:rsid w:val="29AB1C0C"/>
    <w:rsid w:val="29AB7532"/>
    <w:rsid w:val="29AC64D3"/>
    <w:rsid w:val="29B508BB"/>
    <w:rsid w:val="29B772EE"/>
    <w:rsid w:val="29BD4006"/>
    <w:rsid w:val="29CA48E3"/>
    <w:rsid w:val="29D905A6"/>
    <w:rsid w:val="29E705C4"/>
    <w:rsid w:val="29EB5B61"/>
    <w:rsid w:val="29EF69C0"/>
    <w:rsid w:val="29F50529"/>
    <w:rsid w:val="29F6357B"/>
    <w:rsid w:val="29F64D54"/>
    <w:rsid w:val="2A0011E1"/>
    <w:rsid w:val="2A0C03D1"/>
    <w:rsid w:val="2A0D3CE8"/>
    <w:rsid w:val="2A127934"/>
    <w:rsid w:val="2A173EF4"/>
    <w:rsid w:val="2A241EE5"/>
    <w:rsid w:val="2A39529A"/>
    <w:rsid w:val="2A3B2565"/>
    <w:rsid w:val="2A3B3E69"/>
    <w:rsid w:val="2A3F15E1"/>
    <w:rsid w:val="2A451545"/>
    <w:rsid w:val="2A467378"/>
    <w:rsid w:val="2A4B11DF"/>
    <w:rsid w:val="2A4F54C7"/>
    <w:rsid w:val="2A664217"/>
    <w:rsid w:val="2A6E2A78"/>
    <w:rsid w:val="2A792BFF"/>
    <w:rsid w:val="2A8050E9"/>
    <w:rsid w:val="2A805538"/>
    <w:rsid w:val="2A917182"/>
    <w:rsid w:val="2A920759"/>
    <w:rsid w:val="2A974BCB"/>
    <w:rsid w:val="2A9C49E4"/>
    <w:rsid w:val="2AA908D0"/>
    <w:rsid w:val="2AA95D82"/>
    <w:rsid w:val="2AB90F00"/>
    <w:rsid w:val="2ABB429B"/>
    <w:rsid w:val="2AC64A5F"/>
    <w:rsid w:val="2AC9741F"/>
    <w:rsid w:val="2AD623FD"/>
    <w:rsid w:val="2ADA1FD1"/>
    <w:rsid w:val="2AE020A3"/>
    <w:rsid w:val="2AF012D3"/>
    <w:rsid w:val="2AFA2135"/>
    <w:rsid w:val="2AFA5225"/>
    <w:rsid w:val="2B08119A"/>
    <w:rsid w:val="2B085178"/>
    <w:rsid w:val="2B0B1C38"/>
    <w:rsid w:val="2B227650"/>
    <w:rsid w:val="2B2C22C2"/>
    <w:rsid w:val="2B2D65DC"/>
    <w:rsid w:val="2B302D1A"/>
    <w:rsid w:val="2B315CB1"/>
    <w:rsid w:val="2B321E0D"/>
    <w:rsid w:val="2B4564CE"/>
    <w:rsid w:val="2B730BFC"/>
    <w:rsid w:val="2B76644D"/>
    <w:rsid w:val="2B77462E"/>
    <w:rsid w:val="2B78636B"/>
    <w:rsid w:val="2B79314A"/>
    <w:rsid w:val="2B8C075F"/>
    <w:rsid w:val="2B98046F"/>
    <w:rsid w:val="2B990220"/>
    <w:rsid w:val="2B9F7005"/>
    <w:rsid w:val="2BA07465"/>
    <w:rsid w:val="2BA56072"/>
    <w:rsid w:val="2BA62DB5"/>
    <w:rsid w:val="2BA90775"/>
    <w:rsid w:val="2BB259E6"/>
    <w:rsid w:val="2BC636A5"/>
    <w:rsid w:val="2BCA539C"/>
    <w:rsid w:val="2BD3485D"/>
    <w:rsid w:val="2BEA572B"/>
    <w:rsid w:val="2BEF1332"/>
    <w:rsid w:val="2BF37482"/>
    <w:rsid w:val="2C014C9D"/>
    <w:rsid w:val="2C04740C"/>
    <w:rsid w:val="2C0504F8"/>
    <w:rsid w:val="2C0577B1"/>
    <w:rsid w:val="2C14690F"/>
    <w:rsid w:val="2C1E5A47"/>
    <w:rsid w:val="2C311769"/>
    <w:rsid w:val="2C315244"/>
    <w:rsid w:val="2C433E00"/>
    <w:rsid w:val="2C436D28"/>
    <w:rsid w:val="2C496564"/>
    <w:rsid w:val="2C4D619A"/>
    <w:rsid w:val="2C501603"/>
    <w:rsid w:val="2C512E63"/>
    <w:rsid w:val="2C5B1458"/>
    <w:rsid w:val="2C5F3E2E"/>
    <w:rsid w:val="2C617C53"/>
    <w:rsid w:val="2C65497E"/>
    <w:rsid w:val="2C667518"/>
    <w:rsid w:val="2C7631D7"/>
    <w:rsid w:val="2C784F42"/>
    <w:rsid w:val="2C790296"/>
    <w:rsid w:val="2C7E7AD5"/>
    <w:rsid w:val="2C8928F0"/>
    <w:rsid w:val="2C8C31C6"/>
    <w:rsid w:val="2C903FC2"/>
    <w:rsid w:val="2C923F36"/>
    <w:rsid w:val="2C93579A"/>
    <w:rsid w:val="2C961AF8"/>
    <w:rsid w:val="2C9756BF"/>
    <w:rsid w:val="2CA14EDD"/>
    <w:rsid w:val="2CA867F5"/>
    <w:rsid w:val="2CAD5B03"/>
    <w:rsid w:val="2CAE3B13"/>
    <w:rsid w:val="2CAF788B"/>
    <w:rsid w:val="2CC708B0"/>
    <w:rsid w:val="2CC712E9"/>
    <w:rsid w:val="2CD30CE3"/>
    <w:rsid w:val="2CD37602"/>
    <w:rsid w:val="2CE06AAF"/>
    <w:rsid w:val="2CEE15E1"/>
    <w:rsid w:val="2CF06A3C"/>
    <w:rsid w:val="2CF26F5B"/>
    <w:rsid w:val="2CFF086A"/>
    <w:rsid w:val="2D064B26"/>
    <w:rsid w:val="2D086932"/>
    <w:rsid w:val="2D104632"/>
    <w:rsid w:val="2D3072FE"/>
    <w:rsid w:val="2D31028B"/>
    <w:rsid w:val="2D356F9E"/>
    <w:rsid w:val="2D416432"/>
    <w:rsid w:val="2D420181"/>
    <w:rsid w:val="2D4537ED"/>
    <w:rsid w:val="2D487A88"/>
    <w:rsid w:val="2D61022F"/>
    <w:rsid w:val="2D6C388D"/>
    <w:rsid w:val="2D716D64"/>
    <w:rsid w:val="2D74403E"/>
    <w:rsid w:val="2D786928"/>
    <w:rsid w:val="2D797FB2"/>
    <w:rsid w:val="2D7E3395"/>
    <w:rsid w:val="2D974D23"/>
    <w:rsid w:val="2D9B3D20"/>
    <w:rsid w:val="2DA25C72"/>
    <w:rsid w:val="2DA3399B"/>
    <w:rsid w:val="2DA411FC"/>
    <w:rsid w:val="2DA62658"/>
    <w:rsid w:val="2DAD0982"/>
    <w:rsid w:val="2DAF5D1C"/>
    <w:rsid w:val="2DB10A22"/>
    <w:rsid w:val="2DB46B3D"/>
    <w:rsid w:val="2DB52669"/>
    <w:rsid w:val="2DBE0579"/>
    <w:rsid w:val="2DBE7D96"/>
    <w:rsid w:val="2DC35F5D"/>
    <w:rsid w:val="2DD00262"/>
    <w:rsid w:val="2DD16981"/>
    <w:rsid w:val="2DDB4B6D"/>
    <w:rsid w:val="2DDF702F"/>
    <w:rsid w:val="2DF52FB9"/>
    <w:rsid w:val="2DF73F30"/>
    <w:rsid w:val="2DFA1D0C"/>
    <w:rsid w:val="2DFD6AB3"/>
    <w:rsid w:val="2E0642E5"/>
    <w:rsid w:val="2E0C7A4C"/>
    <w:rsid w:val="2E0E4621"/>
    <w:rsid w:val="2E1121FD"/>
    <w:rsid w:val="2E14569B"/>
    <w:rsid w:val="2E171B0E"/>
    <w:rsid w:val="2E205229"/>
    <w:rsid w:val="2E2D1D61"/>
    <w:rsid w:val="2E353422"/>
    <w:rsid w:val="2E380991"/>
    <w:rsid w:val="2E3C6173"/>
    <w:rsid w:val="2E4241BC"/>
    <w:rsid w:val="2E5024D8"/>
    <w:rsid w:val="2E55304D"/>
    <w:rsid w:val="2E602D70"/>
    <w:rsid w:val="2E643BF9"/>
    <w:rsid w:val="2E680509"/>
    <w:rsid w:val="2E89270D"/>
    <w:rsid w:val="2E930996"/>
    <w:rsid w:val="2EA469A3"/>
    <w:rsid w:val="2EAE08A6"/>
    <w:rsid w:val="2EBD6A69"/>
    <w:rsid w:val="2EC53E66"/>
    <w:rsid w:val="2ECE63AB"/>
    <w:rsid w:val="2ECF267B"/>
    <w:rsid w:val="2ED26976"/>
    <w:rsid w:val="2EE4485A"/>
    <w:rsid w:val="2EE52A03"/>
    <w:rsid w:val="2EE55358"/>
    <w:rsid w:val="2EE72F28"/>
    <w:rsid w:val="2EEB1791"/>
    <w:rsid w:val="2EEE7023"/>
    <w:rsid w:val="2EF83B5E"/>
    <w:rsid w:val="2EFB3FE6"/>
    <w:rsid w:val="2EFB595F"/>
    <w:rsid w:val="2EFE3AC4"/>
    <w:rsid w:val="2F0541A6"/>
    <w:rsid w:val="2F057C99"/>
    <w:rsid w:val="2F073645"/>
    <w:rsid w:val="2F0D6753"/>
    <w:rsid w:val="2F0F7940"/>
    <w:rsid w:val="2F1018F3"/>
    <w:rsid w:val="2F1405B3"/>
    <w:rsid w:val="2F154307"/>
    <w:rsid w:val="2F186C76"/>
    <w:rsid w:val="2F22051D"/>
    <w:rsid w:val="2F230191"/>
    <w:rsid w:val="2F285092"/>
    <w:rsid w:val="2F3D200F"/>
    <w:rsid w:val="2F402D6C"/>
    <w:rsid w:val="2F423C6B"/>
    <w:rsid w:val="2F4575D0"/>
    <w:rsid w:val="2F494BC9"/>
    <w:rsid w:val="2F4E31E9"/>
    <w:rsid w:val="2F4E4C44"/>
    <w:rsid w:val="2F4F2BD8"/>
    <w:rsid w:val="2F521674"/>
    <w:rsid w:val="2F6253DA"/>
    <w:rsid w:val="2F781F3C"/>
    <w:rsid w:val="2F7B458E"/>
    <w:rsid w:val="2F7F152E"/>
    <w:rsid w:val="2F811219"/>
    <w:rsid w:val="2F843638"/>
    <w:rsid w:val="2F986A24"/>
    <w:rsid w:val="2F9F6B02"/>
    <w:rsid w:val="2F9F7778"/>
    <w:rsid w:val="2FA1288C"/>
    <w:rsid w:val="2FA13F69"/>
    <w:rsid w:val="2FA43916"/>
    <w:rsid w:val="2FA766BC"/>
    <w:rsid w:val="2FB113E5"/>
    <w:rsid w:val="2FB54744"/>
    <w:rsid w:val="2FC70CB8"/>
    <w:rsid w:val="2FCA1C72"/>
    <w:rsid w:val="2FCB0E21"/>
    <w:rsid w:val="2FCD238F"/>
    <w:rsid w:val="2FD73D5F"/>
    <w:rsid w:val="2FDF68B6"/>
    <w:rsid w:val="2FE424EB"/>
    <w:rsid w:val="2FE465CC"/>
    <w:rsid w:val="2FED56B0"/>
    <w:rsid w:val="2FF657DC"/>
    <w:rsid w:val="2FFA4EB6"/>
    <w:rsid w:val="300E5103"/>
    <w:rsid w:val="30132A83"/>
    <w:rsid w:val="30243ECE"/>
    <w:rsid w:val="302E2308"/>
    <w:rsid w:val="303A40DD"/>
    <w:rsid w:val="304173D0"/>
    <w:rsid w:val="30442620"/>
    <w:rsid w:val="304B6BB7"/>
    <w:rsid w:val="304C4503"/>
    <w:rsid w:val="30526AC1"/>
    <w:rsid w:val="30530FD9"/>
    <w:rsid w:val="3054190C"/>
    <w:rsid w:val="305568C5"/>
    <w:rsid w:val="305D124C"/>
    <w:rsid w:val="305D3CBC"/>
    <w:rsid w:val="306E1EF1"/>
    <w:rsid w:val="306E6922"/>
    <w:rsid w:val="30711D37"/>
    <w:rsid w:val="30781681"/>
    <w:rsid w:val="307E419C"/>
    <w:rsid w:val="30802E34"/>
    <w:rsid w:val="308422C2"/>
    <w:rsid w:val="30905E77"/>
    <w:rsid w:val="30910176"/>
    <w:rsid w:val="309444DE"/>
    <w:rsid w:val="309C2E98"/>
    <w:rsid w:val="309D2147"/>
    <w:rsid w:val="30A32DA7"/>
    <w:rsid w:val="30A85C99"/>
    <w:rsid w:val="30AA4130"/>
    <w:rsid w:val="30AB47C5"/>
    <w:rsid w:val="30B13168"/>
    <w:rsid w:val="30B7355D"/>
    <w:rsid w:val="30C20F76"/>
    <w:rsid w:val="30C66D08"/>
    <w:rsid w:val="30D52607"/>
    <w:rsid w:val="30D914CE"/>
    <w:rsid w:val="30E31EEB"/>
    <w:rsid w:val="30E64CA0"/>
    <w:rsid w:val="30F653E9"/>
    <w:rsid w:val="31081AAA"/>
    <w:rsid w:val="3112474F"/>
    <w:rsid w:val="311C7FAB"/>
    <w:rsid w:val="311F0D23"/>
    <w:rsid w:val="31231685"/>
    <w:rsid w:val="31246C9F"/>
    <w:rsid w:val="3125095B"/>
    <w:rsid w:val="31371B54"/>
    <w:rsid w:val="31383F5C"/>
    <w:rsid w:val="31394B19"/>
    <w:rsid w:val="313C0C23"/>
    <w:rsid w:val="313F32EB"/>
    <w:rsid w:val="31406B5D"/>
    <w:rsid w:val="31420A94"/>
    <w:rsid w:val="314673FF"/>
    <w:rsid w:val="314D1699"/>
    <w:rsid w:val="31506A7C"/>
    <w:rsid w:val="31544FB1"/>
    <w:rsid w:val="31571977"/>
    <w:rsid w:val="31571C78"/>
    <w:rsid w:val="315C54FC"/>
    <w:rsid w:val="31647F94"/>
    <w:rsid w:val="317070F5"/>
    <w:rsid w:val="31723FFB"/>
    <w:rsid w:val="31750FCD"/>
    <w:rsid w:val="3179366A"/>
    <w:rsid w:val="317A104A"/>
    <w:rsid w:val="317F3FBE"/>
    <w:rsid w:val="31854832"/>
    <w:rsid w:val="31884274"/>
    <w:rsid w:val="318949FD"/>
    <w:rsid w:val="318B0F4D"/>
    <w:rsid w:val="318E5084"/>
    <w:rsid w:val="318E6312"/>
    <w:rsid w:val="319B2E7D"/>
    <w:rsid w:val="31AD726B"/>
    <w:rsid w:val="31AF5A33"/>
    <w:rsid w:val="31B17FEA"/>
    <w:rsid w:val="31B76813"/>
    <w:rsid w:val="31C0715C"/>
    <w:rsid w:val="31C14F32"/>
    <w:rsid w:val="31C62574"/>
    <w:rsid w:val="31CB3016"/>
    <w:rsid w:val="31D51C36"/>
    <w:rsid w:val="31D540D9"/>
    <w:rsid w:val="31E21D69"/>
    <w:rsid w:val="31E52C31"/>
    <w:rsid w:val="31E76A1E"/>
    <w:rsid w:val="31EE7E78"/>
    <w:rsid w:val="31F97DDD"/>
    <w:rsid w:val="32001F8B"/>
    <w:rsid w:val="32044B56"/>
    <w:rsid w:val="320B5911"/>
    <w:rsid w:val="3217684D"/>
    <w:rsid w:val="321C63D7"/>
    <w:rsid w:val="321F3F88"/>
    <w:rsid w:val="3221279F"/>
    <w:rsid w:val="32247BF9"/>
    <w:rsid w:val="32255778"/>
    <w:rsid w:val="32312593"/>
    <w:rsid w:val="323159FD"/>
    <w:rsid w:val="32345AB7"/>
    <w:rsid w:val="323716E7"/>
    <w:rsid w:val="324252A3"/>
    <w:rsid w:val="32484AB1"/>
    <w:rsid w:val="324A0310"/>
    <w:rsid w:val="324F7E77"/>
    <w:rsid w:val="32530870"/>
    <w:rsid w:val="325900F4"/>
    <w:rsid w:val="325A0237"/>
    <w:rsid w:val="325C155E"/>
    <w:rsid w:val="325E2BBD"/>
    <w:rsid w:val="32603716"/>
    <w:rsid w:val="32667CE0"/>
    <w:rsid w:val="326B5802"/>
    <w:rsid w:val="326C6CF3"/>
    <w:rsid w:val="3279408A"/>
    <w:rsid w:val="327E4D99"/>
    <w:rsid w:val="32A67B6D"/>
    <w:rsid w:val="32A67BA6"/>
    <w:rsid w:val="32AF69B0"/>
    <w:rsid w:val="32B21E52"/>
    <w:rsid w:val="32B30DFB"/>
    <w:rsid w:val="32BF52E1"/>
    <w:rsid w:val="32C018D2"/>
    <w:rsid w:val="32C81855"/>
    <w:rsid w:val="32CA675E"/>
    <w:rsid w:val="32DA762A"/>
    <w:rsid w:val="32DC5131"/>
    <w:rsid w:val="32E11FD3"/>
    <w:rsid w:val="32E43AE4"/>
    <w:rsid w:val="32E57CF6"/>
    <w:rsid w:val="32EF347D"/>
    <w:rsid w:val="32F1440B"/>
    <w:rsid w:val="32F33D8A"/>
    <w:rsid w:val="32F35977"/>
    <w:rsid w:val="32F71AD7"/>
    <w:rsid w:val="32FC4B7D"/>
    <w:rsid w:val="33091E8F"/>
    <w:rsid w:val="33120FD6"/>
    <w:rsid w:val="33196816"/>
    <w:rsid w:val="331B364A"/>
    <w:rsid w:val="33201A19"/>
    <w:rsid w:val="333702E1"/>
    <w:rsid w:val="33371942"/>
    <w:rsid w:val="333A1999"/>
    <w:rsid w:val="33403AD0"/>
    <w:rsid w:val="334324D3"/>
    <w:rsid w:val="334E1283"/>
    <w:rsid w:val="334E71AC"/>
    <w:rsid w:val="33557FE0"/>
    <w:rsid w:val="3359556A"/>
    <w:rsid w:val="33601403"/>
    <w:rsid w:val="3369354A"/>
    <w:rsid w:val="336A45E2"/>
    <w:rsid w:val="3373347A"/>
    <w:rsid w:val="33742DCE"/>
    <w:rsid w:val="3380076E"/>
    <w:rsid w:val="33842139"/>
    <w:rsid w:val="339525BF"/>
    <w:rsid w:val="33975AE0"/>
    <w:rsid w:val="339A4201"/>
    <w:rsid w:val="33AA3EDC"/>
    <w:rsid w:val="33B3256A"/>
    <w:rsid w:val="33B94573"/>
    <w:rsid w:val="33BC1F56"/>
    <w:rsid w:val="33C748AE"/>
    <w:rsid w:val="33C75909"/>
    <w:rsid w:val="33CE2B98"/>
    <w:rsid w:val="33DA7799"/>
    <w:rsid w:val="33DB47C4"/>
    <w:rsid w:val="33DF593B"/>
    <w:rsid w:val="33E64517"/>
    <w:rsid w:val="33E70260"/>
    <w:rsid w:val="33EB5F44"/>
    <w:rsid w:val="33EF3DF2"/>
    <w:rsid w:val="33F04979"/>
    <w:rsid w:val="33F2456A"/>
    <w:rsid w:val="33FA572B"/>
    <w:rsid w:val="3403379A"/>
    <w:rsid w:val="340A64CB"/>
    <w:rsid w:val="340E4CC7"/>
    <w:rsid w:val="34100AB8"/>
    <w:rsid w:val="3411417D"/>
    <w:rsid w:val="341D49B3"/>
    <w:rsid w:val="341E4CB3"/>
    <w:rsid w:val="342452D3"/>
    <w:rsid w:val="34246D6F"/>
    <w:rsid w:val="342872A6"/>
    <w:rsid w:val="34292A4F"/>
    <w:rsid w:val="34292E7C"/>
    <w:rsid w:val="342A094A"/>
    <w:rsid w:val="342B7BF7"/>
    <w:rsid w:val="342F66CA"/>
    <w:rsid w:val="3430138D"/>
    <w:rsid w:val="34333BE0"/>
    <w:rsid w:val="34347AC3"/>
    <w:rsid w:val="343A0C0F"/>
    <w:rsid w:val="343F6B81"/>
    <w:rsid w:val="344A01A6"/>
    <w:rsid w:val="344E7394"/>
    <w:rsid w:val="345755A8"/>
    <w:rsid w:val="345A0537"/>
    <w:rsid w:val="345B4E2C"/>
    <w:rsid w:val="345D758F"/>
    <w:rsid w:val="34607FB2"/>
    <w:rsid w:val="346A1BB2"/>
    <w:rsid w:val="346E738B"/>
    <w:rsid w:val="34785CD4"/>
    <w:rsid w:val="347875C9"/>
    <w:rsid w:val="347B0E37"/>
    <w:rsid w:val="347D1349"/>
    <w:rsid w:val="347F046C"/>
    <w:rsid w:val="34834A93"/>
    <w:rsid w:val="34874A0D"/>
    <w:rsid w:val="349C27BA"/>
    <w:rsid w:val="34A14FAB"/>
    <w:rsid w:val="34A46ADA"/>
    <w:rsid w:val="34A723E9"/>
    <w:rsid w:val="34A86EFC"/>
    <w:rsid w:val="34B2523D"/>
    <w:rsid w:val="34B72433"/>
    <w:rsid w:val="34B967A5"/>
    <w:rsid w:val="34C037F6"/>
    <w:rsid w:val="34CC14A4"/>
    <w:rsid w:val="34CF701B"/>
    <w:rsid w:val="34D315B0"/>
    <w:rsid w:val="34E86316"/>
    <w:rsid w:val="34EE3576"/>
    <w:rsid w:val="34F17EC9"/>
    <w:rsid w:val="34FA344D"/>
    <w:rsid w:val="34FF7FD7"/>
    <w:rsid w:val="35017F79"/>
    <w:rsid w:val="351F2311"/>
    <w:rsid w:val="351F7E03"/>
    <w:rsid w:val="35206711"/>
    <w:rsid w:val="352612FC"/>
    <w:rsid w:val="352D1F24"/>
    <w:rsid w:val="352D7415"/>
    <w:rsid w:val="3531792A"/>
    <w:rsid w:val="35397CDC"/>
    <w:rsid w:val="35450042"/>
    <w:rsid w:val="3552267E"/>
    <w:rsid w:val="35580193"/>
    <w:rsid w:val="355A5E02"/>
    <w:rsid w:val="356276AD"/>
    <w:rsid w:val="35675BE6"/>
    <w:rsid w:val="357706DE"/>
    <w:rsid w:val="35856351"/>
    <w:rsid w:val="358D4F45"/>
    <w:rsid w:val="35940857"/>
    <w:rsid w:val="35955E66"/>
    <w:rsid w:val="3595612F"/>
    <w:rsid w:val="35A444A3"/>
    <w:rsid w:val="35AD47D7"/>
    <w:rsid w:val="35B2395E"/>
    <w:rsid w:val="35B500E7"/>
    <w:rsid w:val="35B77945"/>
    <w:rsid w:val="35BF0938"/>
    <w:rsid w:val="35C04FAA"/>
    <w:rsid w:val="35C367DA"/>
    <w:rsid w:val="35C60118"/>
    <w:rsid w:val="35C65193"/>
    <w:rsid w:val="35C85812"/>
    <w:rsid w:val="35C95FC3"/>
    <w:rsid w:val="35CD5577"/>
    <w:rsid w:val="35CE53F0"/>
    <w:rsid w:val="35D210D6"/>
    <w:rsid w:val="35D738FD"/>
    <w:rsid w:val="35DC58C2"/>
    <w:rsid w:val="35E3342C"/>
    <w:rsid w:val="35E73D07"/>
    <w:rsid w:val="35EB019C"/>
    <w:rsid w:val="35F10AFB"/>
    <w:rsid w:val="35F43DF2"/>
    <w:rsid w:val="35F500F0"/>
    <w:rsid w:val="35F51945"/>
    <w:rsid w:val="35F566DD"/>
    <w:rsid w:val="35FE5605"/>
    <w:rsid w:val="35FF189A"/>
    <w:rsid w:val="36013E8A"/>
    <w:rsid w:val="360219E2"/>
    <w:rsid w:val="36044720"/>
    <w:rsid w:val="360A1CD4"/>
    <w:rsid w:val="361203A7"/>
    <w:rsid w:val="3614405A"/>
    <w:rsid w:val="3615173C"/>
    <w:rsid w:val="3619343A"/>
    <w:rsid w:val="361E5F79"/>
    <w:rsid w:val="361F0B5A"/>
    <w:rsid w:val="36255FE7"/>
    <w:rsid w:val="362F44EC"/>
    <w:rsid w:val="363139D2"/>
    <w:rsid w:val="36380784"/>
    <w:rsid w:val="363A6D22"/>
    <w:rsid w:val="365C692E"/>
    <w:rsid w:val="3664672E"/>
    <w:rsid w:val="36684B85"/>
    <w:rsid w:val="36694323"/>
    <w:rsid w:val="367A12DB"/>
    <w:rsid w:val="36871919"/>
    <w:rsid w:val="368D0336"/>
    <w:rsid w:val="369C1413"/>
    <w:rsid w:val="369E16D7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E95C38"/>
    <w:rsid w:val="36EE7757"/>
    <w:rsid w:val="36F20C2B"/>
    <w:rsid w:val="36F57A57"/>
    <w:rsid w:val="36FF6DEB"/>
    <w:rsid w:val="37047996"/>
    <w:rsid w:val="37072335"/>
    <w:rsid w:val="370D1324"/>
    <w:rsid w:val="371015D4"/>
    <w:rsid w:val="37144AD8"/>
    <w:rsid w:val="371465B0"/>
    <w:rsid w:val="371B2D39"/>
    <w:rsid w:val="37287D74"/>
    <w:rsid w:val="372A6F83"/>
    <w:rsid w:val="372F0142"/>
    <w:rsid w:val="373329D5"/>
    <w:rsid w:val="373A5B89"/>
    <w:rsid w:val="373C0861"/>
    <w:rsid w:val="373C0D3C"/>
    <w:rsid w:val="3740200E"/>
    <w:rsid w:val="37470DDB"/>
    <w:rsid w:val="37481C49"/>
    <w:rsid w:val="374D494F"/>
    <w:rsid w:val="375C6CAA"/>
    <w:rsid w:val="375E6652"/>
    <w:rsid w:val="37673380"/>
    <w:rsid w:val="376936A3"/>
    <w:rsid w:val="376B0BB2"/>
    <w:rsid w:val="376B5BE2"/>
    <w:rsid w:val="37761760"/>
    <w:rsid w:val="37792D4C"/>
    <w:rsid w:val="377C1A12"/>
    <w:rsid w:val="377C27E8"/>
    <w:rsid w:val="377F29FA"/>
    <w:rsid w:val="378A2E48"/>
    <w:rsid w:val="378D4721"/>
    <w:rsid w:val="3793144B"/>
    <w:rsid w:val="379C4E5B"/>
    <w:rsid w:val="37A24258"/>
    <w:rsid w:val="37A867E7"/>
    <w:rsid w:val="37AB5815"/>
    <w:rsid w:val="37AE1486"/>
    <w:rsid w:val="37AE3B96"/>
    <w:rsid w:val="37AE3FC6"/>
    <w:rsid w:val="37AE5261"/>
    <w:rsid w:val="37B22D58"/>
    <w:rsid w:val="37B3204B"/>
    <w:rsid w:val="37B47A67"/>
    <w:rsid w:val="37B532ED"/>
    <w:rsid w:val="37BC1250"/>
    <w:rsid w:val="37C069DE"/>
    <w:rsid w:val="37C13ADD"/>
    <w:rsid w:val="37C37873"/>
    <w:rsid w:val="37C615E0"/>
    <w:rsid w:val="37CA282F"/>
    <w:rsid w:val="37CB1389"/>
    <w:rsid w:val="37D005B2"/>
    <w:rsid w:val="37DB3239"/>
    <w:rsid w:val="37DB6C63"/>
    <w:rsid w:val="37DC1D8E"/>
    <w:rsid w:val="37DE1511"/>
    <w:rsid w:val="37E65A28"/>
    <w:rsid w:val="37EB49EA"/>
    <w:rsid w:val="37F8564D"/>
    <w:rsid w:val="38085331"/>
    <w:rsid w:val="38114349"/>
    <w:rsid w:val="3812501F"/>
    <w:rsid w:val="38151A9E"/>
    <w:rsid w:val="381603A1"/>
    <w:rsid w:val="38160CEE"/>
    <w:rsid w:val="381A2672"/>
    <w:rsid w:val="381F275F"/>
    <w:rsid w:val="38271EE5"/>
    <w:rsid w:val="382A0E2E"/>
    <w:rsid w:val="382F5D8D"/>
    <w:rsid w:val="38337A01"/>
    <w:rsid w:val="3839245D"/>
    <w:rsid w:val="383A73ED"/>
    <w:rsid w:val="383C06F7"/>
    <w:rsid w:val="38436EDB"/>
    <w:rsid w:val="38484C8B"/>
    <w:rsid w:val="384B25B4"/>
    <w:rsid w:val="38520289"/>
    <w:rsid w:val="38525B63"/>
    <w:rsid w:val="38587C6F"/>
    <w:rsid w:val="385A4F69"/>
    <w:rsid w:val="385F7C16"/>
    <w:rsid w:val="387265C4"/>
    <w:rsid w:val="387811A2"/>
    <w:rsid w:val="38834298"/>
    <w:rsid w:val="38866914"/>
    <w:rsid w:val="38934508"/>
    <w:rsid w:val="389A6219"/>
    <w:rsid w:val="389C197D"/>
    <w:rsid w:val="38A53CD2"/>
    <w:rsid w:val="38A92D72"/>
    <w:rsid w:val="38AD4C0A"/>
    <w:rsid w:val="38B13D02"/>
    <w:rsid w:val="38B46374"/>
    <w:rsid w:val="38BA672D"/>
    <w:rsid w:val="38C05CF9"/>
    <w:rsid w:val="38C22308"/>
    <w:rsid w:val="38C31B7A"/>
    <w:rsid w:val="38C449E2"/>
    <w:rsid w:val="38CD0220"/>
    <w:rsid w:val="38D2274D"/>
    <w:rsid w:val="38D71A00"/>
    <w:rsid w:val="38D83DA4"/>
    <w:rsid w:val="38D97BB5"/>
    <w:rsid w:val="38DC7A1B"/>
    <w:rsid w:val="38DD06D2"/>
    <w:rsid w:val="38E4037F"/>
    <w:rsid w:val="38E45C59"/>
    <w:rsid w:val="38E94D65"/>
    <w:rsid w:val="38F35FC8"/>
    <w:rsid w:val="38F73A4C"/>
    <w:rsid w:val="38F904F0"/>
    <w:rsid w:val="390429EC"/>
    <w:rsid w:val="390E729C"/>
    <w:rsid w:val="39123E52"/>
    <w:rsid w:val="39126A08"/>
    <w:rsid w:val="391F1FF5"/>
    <w:rsid w:val="39231158"/>
    <w:rsid w:val="392B6C66"/>
    <w:rsid w:val="393E07AB"/>
    <w:rsid w:val="393E293F"/>
    <w:rsid w:val="39506734"/>
    <w:rsid w:val="395A6D19"/>
    <w:rsid w:val="395D0E21"/>
    <w:rsid w:val="39623B52"/>
    <w:rsid w:val="397319FF"/>
    <w:rsid w:val="39731B12"/>
    <w:rsid w:val="39765E70"/>
    <w:rsid w:val="39774BBD"/>
    <w:rsid w:val="39847EB1"/>
    <w:rsid w:val="398704BB"/>
    <w:rsid w:val="39882427"/>
    <w:rsid w:val="39926717"/>
    <w:rsid w:val="399E1C0B"/>
    <w:rsid w:val="39A21811"/>
    <w:rsid w:val="39AD28D5"/>
    <w:rsid w:val="39B261DB"/>
    <w:rsid w:val="39B857F7"/>
    <w:rsid w:val="39B90E5E"/>
    <w:rsid w:val="39BB3A94"/>
    <w:rsid w:val="39C1671E"/>
    <w:rsid w:val="39C7184A"/>
    <w:rsid w:val="39CB526D"/>
    <w:rsid w:val="39D546A7"/>
    <w:rsid w:val="39DA79CB"/>
    <w:rsid w:val="39DD3A5D"/>
    <w:rsid w:val="39E069D4"/>
    <w:rsid w:val="39E258C7"/>
    <w:rsid w:val="39F070CC"/>
    <w:rsid w:val="39F12591"/>
    <w:rsid w:val="39FA1CF1"/>
    <w:rsid w:val="3A001D3B"/>
    <w:rsid w:val="3A016BF0"/>
    <w:rsid w:val="3A0C1916"/>
    <w:rsid w:val="3A191E0E"/>
    <w:rsid w:val="3A1C597D"/>
    <w:rsid w:val="3A1C71BF"/>
    <w:rsid w:val="3A2C3BA6"/>
    <w:rsid w:val="3A3539DC"/>
    <w:rsid w:val="3A3D4D53"/>
    <w:rsid w:val="3A4C45A1"/>
    <w:rsid w:val="3A577ADC"/>
    <w:rsid w:val="3A5914F9"/>
    <w:rsid w:val="3A5F3F5A"/>
    <w:rsid w:val="3A6D66ED"/>
    <w:rsid w:val="3A7116FC"/>
    <w:rsid w:val="3A736A4A"/>
    <w:rsid w:val="3A76541F"/>
    <w:rsid w:val="3A7D75EF"/>
    <w:rsid w:val="3A881F93"/>
    <w:rsid w:val="3A8B176E"/>
    <w:rsid w:val="3A8D11CC"/>
    <w:rsid w:val="3A9A07D3"/>
    <w:rsid w:val="3A9C50AA"/>
    <w:rsid w:val="3AA312D0"/>
    <w:rsid w:val="3AB06715"/>
    <w:rsid w:val="3AC351F1"/>
    <w:rsid w:val="3AC91008"/>
    <w:rsid w:val="3ACB36E9"/>
    <w:rsid w:val="3ACB7871"/>
    <w:rsid w:val="3ACE6056"/>
    <w:rsid w:val="3AD028B4"/>
    <w:rsid w:val="3AD34546"/>
    <w:rsid w:val="3AD847A7"/>
    <w:rsid w:val="3ADA3867"/>
    <w:rsid w:val="3AE15E3F"/>
    <w:rsid w:val="3AEF76B1"/>
    <w:rsid w:val="3AF27012"/>
    <w:rsid w:val="3B0114CC"/>
    <w:rsid w:val="3B050C15"/>
    <w:rsid w:val="3B112207"/>
    <w:rsid w:val="3B112F57"/>
    <w:rsid w:val="3B1B5ED1"/>
    <w:rsid w:val="3B1C6939"/>
    <w:rsid w:val="3B1E3124"/>
    <w:rsid w:val="3B237FE2"/>
    <w:rsid w:val="3B257B7C"/>
    <w:rsid w:val="3B2E4EF4"/>
    <w:rsid w:val="3B415600"/>
    <w:rsid w:val="3B452280"/>
    <w:rsid w:val="3B4B4611"/>
    <w:rsid w:val="3B555758"/>
    <w:rsid w:val="3B556447"/>
    <w:rsid w:val="3B59157A"/>
    <w:rsid w:val="3B5A461E"/>
    <w:rsid w:val="3B5D028A"/>
    <w:rsid w:val="3B6D0581"/>
    <w:rsid w:val="3B6E1A34"/>
    <w:rsid w:val="3B7A5CB5"/>
    <w:rsid w:val="3B7B36A3"/>
    <w:rsid w:val="3B8535DD"/>
    <w:rsid w:val="3B8A0FE3"/>
    <w:rsid w:val="3B8A6F65"/>
    <w:rsid w:val="3B8B274A"/>
    <w:rsid w:val="3B90223A"/>
    <w:rsid w:val="3BA23EEE"/>
    <w:rsid w:val="3BA866BF"/>
    <w:rsid w:val="3BB438AE"/>
    <w:rsid w:val="3BB67C98"/>
    <w:rsid w:val="3BBD3102"/>
    <w:rsid w:val="3BC16595"/>
    <w:rsid w:val="3BC21EE9"/>
    <w:rsid w:val="3BC52358"/>
    <w:rsid w:val="3BD82617"/>
    <w:rsid w:val="3BDB327D"/>
    <w:rsid w:val="3BE6069B"/>
    <w:rsid w:val="3BF57EF3"/>
    <w:rsid w:val="3BFA7D60"/>
    <w:rsid w:val="3BFE4838"/>
    <w:rsid w:val="3C043623"/>
    <w:rsid w:val="3C084B4A"/>
    <w:rsid w:val="3C0B742B"/>
    <w:rsid w:val="3C0C3AD9"/>
    <w:rsid w:val="3C0F040C"/>
    <w:rsid w:val="3C186DEF"/>
    <w:rsid w:val="3C26110F"/>
    <w:rsid w:val="3C280011"/>
    <w:rsid w:val="3C322615"/>
    <w:rsid w:val="3C341596"/>
    <w:rsid w:val="3C372B04"/>
    <w:rsid w:val="3C38207F"/>
    <w:rsid w:val="3C3B6546"/>
    <w:rsid w:val="3C3B6AF4"/>
    <w:rsid w:val="3C4A36CF"/>
    <w:rsid w:val="3C4D7FC6"/>
    <w:rsid w:val="3C5A0649"/>
    <w:rsid w:val="3C6A6E3E"/>
    <w:rsid w:val="3C6B4CE4"/>
    <w:rsid w:val="3C6C1257"/>
    <w:rsid w:val="3C6D4F86"/>
    <w:rsid w:val="3C6E4611"/>
    <w:rsid w:val="3C6F5C49"/>
    <w:rsid w:val="3C735075"/>
    <w:rsid w:val="3C77244A"/>
    <w:rsid w:val="3C783F6C"/>
    <w:rsid w:val="3C7A543E"/>
    <w:rsid w:val="3C7C68CA"/>
    <w:rsid w:val="3C820803"/>
    <w:rsid w:val="3C843FF9"/>
    <w:rsid w:val="3C893553"/>
    <w:rsid w:val="3C986303"/>
    <w:rsid w:val="3C9B4C33"/>
    <w:rsid w:val="3C9C1B00"/>
    <w:rsid w:val="3C9C3774"/>
    <w:rsid w:val="3C9D6BB1"/>
    <w:rsid w:val="3CA17A3D"/>
    <w:rsid w:val="3CA475A5"/>
    <w:rsid w:val="3CA54122"/>
    <w:rsid w:val="3CA85166"/>
    <w:rsid w:val="3CAE0373"/>
    <w:rsid w:val="3CAE3726"/>
    <w:rsid w:val="3CB576A3"/>
    <w:rsid w:val="3CBE3F34"/>
    <w:rsid w:val="3CC06070"/>
    <w:rsid w:val="3CC433D7"/>
    <w:rsid w:val="3CC5486A"/>
    <w:rsid w:val="3CC9197E"/>
    <w:rsid w:val="3CCB1797"/>
    <w:rsid w:val="3CD81277"/>
    <w:rsid w:val="3CD927D3"/>
    <w:rsid w:val="3CDC73D2"/>
    <w:rsid w:val="3CE03540"/>
    <w:rsid w:val="3CF012B5"/>
    <w:rsid w:val="3CF10224"/>
    <w:rsid w:val="3CF80D73"/>
    <w:rsid w:val="3D03717F"/>
    <w:rsid w:val="3D05649D"/>
    <w:rsid w:val="3D0E2650"/>
    <w:rsid w:val="3D0E7B96"/>
    <w:rsid w:val="3D2558DA"/>
    <w:rsid w:val="3D2E57FB"/>
    <w:rsid w:val="3D311766"/>
    <w:rsid w:val="3D31514E"/>
    <w:rsid w:val="3D344D4E"/>
    <w:rsid w:val="3D433BE3"/>
    <w:rsid w:val="3D4410E3"/>
    <w:rsid w:val="3D4F1820"/>
    <w:rsid w:val="3D505E2B"/>
    <w:rsid w:val="3D54620E"/>
    <w:rsid w:val="3D5D13B1"/>
    <w:rsid w:val="3D6C2810"/>
    <w:rsid w:val="3D6E7928"/>
    <w:rsid w:val="3D744E32"/>
    <w:rsid w:val="3D7845E4"/>
    <w:rsid w:val="3D806AC3"/>
    <w:rsid w:val="3D8438BD"/>
    <w:rsid w:val="3D8B02DF"/>
    <w:rsid w:val="3D9E5E72"/>
    <w:rsid w:val="3DA009B3"/>
    <w:rsid w:val="3DA009CC"/>
    <w:rsid w:val="3DA13551"/>
    <w:rsid w:val="3DA3195E"/>
    <w:rsid w:val="3DA54FB2"/>
    <w:rsid w:val="3DA5644E"/>
    <w:rsid w:val="3DB72CDE"/>
    <w:rsid w:val="3DB9249A"/>
    <w:rsid w:val="3DBC3CE2"/>
    <w:rsid w:val="3DC118EF"/>
    <w:rsid w:val="3DCE0A89"/>
    <w:rsid w:val="3DCE671C"/>
    <w:rsid w:val="3DD02B71"/>
    <w:rsid w:val="3DD10E6B"/>
    <w:rsid w:val="3DDB2B21"/>
    <w:rsid w:val="3DE107A0"/>
    <w:rsid w:val="3DE21CE1"/>
    <w:rsid w:val="3DE67BD3"/>
    <w:rsid w:val="3DF145BF"/>
    <w:rsid w:val="3DF35996"/>
    <w:rsid w:val="3DF6113A"/>
    <w:rsid w:val="3DF70567"/>
    <w:rsid w:val="3E0328BF"/>
    <w:rsid w:val="3E0F1CFB"/>
    <w:rsid w:val="3E111D45"/>
    <w:rsid w:val="3E1565B5"/>
    <w:rsid w:val="3E1B0CF6"/>
    <w:rsid w:val="3E1B763A"/>
    <w:rsid w:val="3E1D490C"/>
    <w:rsid w:val="3E1F67AC"/>
    <w:rsid w:val="3E304585"/>
    <w:rsid w:val="3E343E9B"/>
    <w:rsid w:val="3E374163"/>
    <w:rsid w:val="3E3D4614"/>
    <w:rsid w:val="3E427B9B"/>
    <w:rsid w:val="3E4E6604"/>
    <w:rsid w:val="3E4E6CDE"/>
    <w:rsid w:val="3E4F6FC8"/>
    <w:rsid w:val="3E513A70"/>
    <w:rsid w:val="3E535F39"/>
    <w:rsid w:val="3E561CA0"/>
    <w:rsid w:val="3E56265A"/>
    <w:rsid w:val="3E5F25B3"/>
    <w:rsid w:val="3E633790"/>
    <w:rsid w:val="3E6D39BE"/>
    <w:rsid w:val="3E7538EE"/>
    <w:rsid w:val="3E850395"/>
    <w:rsid w:val="3E896ED5"/>
    <w:rsid w:val="3E8F5775"/>
    <w:rsid w:val="3E982C95"/>
    <w:rsid w:val="3EA32A03"/>
    <w:rsid w:val="3EA35B18"/>
    <w:rsid w:val="3EA916AB"/>
    <w:rsid w:val="3EB80F93"/>
    <w:rsid w:val="3EBD37B5"/>
    <w:rsid w:val="3EBE190B"/>
    <w:rsid w:val="3EC15A83"/>
    <w:rsid w:val="3EC25F89"/>
    <w:rsid w:val="3EC63301"/>
    <w:rsid w:val="3ECA003B"/>
    <w:rsid w:val="3ECD13E3"/>
    <w:rsid w:val="3ED06C6B"/>
    <w:rsid w:val="3ED8339A"/>
    <w:rsid w:val="3EE458A4"/>
    <w:rsid w:val="3EF076C8"/>
    <w:rsid w:val="3EF42362"/>
    <w:rsid w:val="3EF66E9E"/>
    <w:rsid w:val="3EF818EE"/>
    <w:rsid w:val="3EF9253B"/>
    <w:rsid w:val="3EFD78BA"/>
    <w:rsid w:val="3F076C62"/>
    <w:rsid w:val="3F0D0365"/>
    <w:rsid w:val="3F0E18F3"/>
    <w:rsid w:val="3F103C5E"/>
    <w:rsid w:val="3F117991"/>
    <w:rsid w:val="3F17316C"/>
    <w:rsid w:val="3F1B0C01"/>
    <w:rsid w:val="3F1C4EE6"/>
    <w:rsid w:val="3F210B8F"/>
    <w:rsid w:val="3F2228BB"/>
    <w:rsid w:val="3F2C65EA"/>
    <w:rsid w:val="3F3B6E0A"/>
    <w:rsid w:val="3F3F1578"/>
    <w:rsid w:val="3F484DDE"/>
    <w:rsid w:val="3F495688"/>
    <w:rsid w:val="3F505F3F"/>
    <w:rsid w:val="3F575CF6"/>
    <w:rsid w:val="3F5954A7"/>
    <w:rsid w:val="3F5B1636"/>
    <w:rsid w:val="3F6249EF"/>
    <w:rsid w:val="3F6A75F8"/>
    <w:rsid w:val="3F6B633E"/>
    <w:rsid w:val="3F6E46A4"/>
    <w:rsid w:val="3F795109"/>
    <w:rsid w:val="3F863A07"/>
    <w:rsid w:val="3F8714A0"/>
    <w:rsid w:val="3F88589C"/>
    <w:rsid w:val="3F8B0FF0"/>
    <w:rsid w:val="3F97799B"/>
    <w:rsid w:val="3F982F2C"/>
    <w:rsid w:val="3F993301"/>
    <w:rsid w:val="3F9B40F5"/>
    <w:rsid w:val="3FA51106"/>
    <w:rsid w:val="3FAB2BED"/>
    <w:rsid w:val="3FAB5529"/>
    <w:rsid w:val="3FB32F4A"/>
    <w:rsid w:val="3FB57686"/>
    <w:rsid w:val="3FB62C2C"/>
    <w:rsid w:val="3FBF3ABE"/>
    <w:rsid w:val="3FCE55AF"/>
    <w:rsid w:val="3FD801CC"/>
    <w:rsid w:val="3FDF3057"/>
    <w:rsid w:val="3FF3291D"/>
    <w:rsid w:val="3FFB7550"/>
    <w:rsid w:val="40040E62"/>
    <w:rsid w:val="4014244F"/>
    <w:rsid w:val="40224723"/>
    <w:rsid w:val="402C5CC2"/>
    <w:rsid w:val="402C7086"/>
    <w:rsid w:val="40313493"/>
    <w:rsid w:val="4036300F"/>
    <w:rsid w:val="40366445"/>
    <w:rsid w:val="40374A52"/>
    <w:rsid w:val="403F6A53"/>
    <w:rsid w:val="40427926"/>
    <w:rsid w:val="404444AE"/>
    <w:rsid w:val="40461D95"/>
    <w:rsid w:val="40465DB4"/>
    <w:rsid w:val="4051638A"/>
    <w:rsid w:val="405C46EC"/>
    <w:rsid w:val="40777B57"/>
    <w:rsid w:val="407B5438"/>
    <w:rsid w:val="407D7B0B"/>
    <w:rsid w:val="408550F0"/>
    <w:rsid w:val="408A4409"/>
    <w:rsid w:val="408F04FF"/>
    <w:rsid w:val="40933A21"/>
    <w:rsid w:val="40953B65"/>
    <w:rsid w:val="40A34B97"/>
    <w:rsid w:val="40A56CD8"/>
    <w:rsid w:val="40A62CBC"/>
    <w:rsid w:val="40A74477"/>
    <w:rsid w:val="40A75108"/>
    <w:rsid w:val="40AB14CD"/>
    <w:rsid w:val="40AF577A"/>
    <w:rsid w:val="40B52843"/>
    <w:rsid w:val="40B62E81"/>
    <w:rsid w:val="40B8270B"/>
    <w:rsid w:val="40C45878"/>
    <w:rsid w:val="40C4645B"/>
    <w:rsid w:val="40C5600E"/>
    <w:rsid w:val="40D31762"/>
    <w:rsid w:val="40D42663"/>
    <w:rsid w:val="40D52670"/>
    <w:rsid w:val="40DB5285"/>
    <w:rsid w:val="40DC200C"/>
    <w:rsid w:val="40E8328F"/>
    <w:rsid w:val="40F31A37"/>
    <w:rsid w:val="410419ED"/>
    <w:rsid w:val="410727A8"/>
    <w:rsid w:val="410E261A"/>
    <w:rsid w:val="410F7AAD"/>
    <w:rsid w:val="411557D9"/>
    <w:rsid w:val="41175358"/>
    <w:rsid w:val="411811D5"/>
    <w:rsid w:val="4126297D"/>
    <w:rsid w:val="412911E8"/>
    <w:rsid w:val="412A3388"/>
    <w:rsid w:val="412E4433"/>
    <w:rsid w:val="41362318"/>
    <w:rsid w:val="4136672A"/>
    <w:rsid w:val="413A1854"/>
    <w:rsid w:val="413C1A76"/>
    <w:rsid w:val="414C3A68"/>
    <w:rsid w:val="414D0EE6"/>
    <w:rsid w:val="41501188"/>
    <w:rsid w:val="41581AA2"/>
    <w:rsid w:val="416C1A09"/>
    <w:rsid w:val="41763955"/>
    <w:rsid w:val="417769F6"/>
    <w:rsid w:val="41803DA8"/>
    <w:rsid w:val="418631C6"/>
    <w:rsid w:val="41872ED0"/>
    <w:rsid w:val="41953FEF"/>
    <w:rsid w:val="41974E8B"/>
    <w:rsid w:val="419C26DC"/>
    <w:rsid w:val="419D0870"/>
    <w:rsid w:val="419D129A"/>
    <w:rsid w:val="419E1A88"/>
    <w:rsid w:val="41A04B67"/>
    <w:rsid w:val="41A10A9B"/>
    <w:rsid w:val="41A4134F"/>
    <w:rsid w:val="41AF65DD"/>
    <w:rsid w:val="41B10164"/>
    <w:rsid w:val="41BB3C07"/>
    <w:rsid w:val="41BE631A"/>
    <w:rsid w:val="41C34B5E"/>
    <w:rsid w:val="41C36863"/>
    <w:rsid w:val="41CC3FBF"/>
    <w:rsid w:val="41CE5F9C"/>
    <w:rsid w:val="41D66E7D"/>
    <w:rsid w:val="41DC21AD"/>
    <w:rsid w:val="41DC48D7"/>
    <w:rsid w:val="41E76E0D"/>
    <w:rsid w:val="41FA376E"/>
    <w:rsid w:val="41FE6CB2"/>
    <w:rsid w:val="420556C8"/>
    <w:rsid w:val="4214720F"/>
    <w:rsid w:val="4217488D"/>
    <w:rsid w:val="421D7B36"/>
    <w:rsid w:val="422345EF"/>
    <w:rsid w:val="42240668"/>
    <w:rsid w:val="422A1E24"/>
    <w:rsid w:val="422E486B"/>
    <w:rsid w:val="423400A6"/>
    <w:rsid w:val="424763C8"/>
    <w:rsid w:val="424C78FC"/>
    <w:rsid w:val="42582F93"/>
    <w:rsid w:val="425A4600"/>
    <w:rsid w:val="4265286C"/>
    <w:rsid w:val="42690B24"/>
    <w:rsid w:val="427378E6"/>
    <w:rsid w:val="427C184E"/>
    <w:rsid w:val="42890C2F"/>
    <w:rsid w:val="428B14DB"/>
    <w:rsid w:val="42924E8D"/>
    <w:rsid w:val="429F313B"/>
    <w:rsid w:val="429F6653"/>
    <w:rsid w:val="42B302EA"/>
    <w:rsid w:val="42B61338"/>
    <w:rsid w:val="42B90AAB"/>
    <w:rsid w:val="42C5009E"/>
    <w:rsid w:val="42C92A69"/>
    <w:rsid w:val="42C96A82"/>
    <w:rsid w:val="42CF6EF1"/>
    <w:rsid w:val="42D604C8"/>
    <w:rsid w:val="42D72C00"/>
    <w:rsid w:val="42DF35C8"/>
    <w:rsid w:val="42E9081C"/>
    <w:rsid w:val="42EE0EAA"/>
    <w:rsid w:val="42EF0CCD"/>
    <w:rsid w:val="42F1490F"/>
    <w:rsid w:val="42F25520"/>
    <w:rsid w:val="430D0405"/>
    <w:rsid w:val="431417E6"/>
    <w:rsid w:val="43206F9C"/>
    <w:rsid w:val="432D3913"/>
    <w:rsid w:val="433429FE"/>
    <w:rsid w:val="4334351A"/>
    <w:rsid w:val="4336642B"/>
    <w:rsid w:val="433E4F94"/>
    <w:rsid w:val="43427AC4"/>
    <w:rsid w:val="43433FE9"/>
    <w:rsid w:val="43506B89"/>
    <w:rsid w:val="4351273E"/>
    <w:rsid w:val="4351304C"/>
    <w:rsid w:val="43543A5F"/>
    <w:rsid w:val="435C0226"/>
    <w:rsid w:val="435D2A57"/>
    <w:rsid w:val="435E2E37"/>
    <w:rsid w:val="435F147C"/>
    <w:rsid w:val="43607646"/>
    <w:rsid w:val="43607AA4"/>
    <w:rsid w:val="43647539"/>
    <w:rsid w:val="43721F87"/>
    <w:rsid w:val="43733D13"/>
    <w:rsid w:val="4374621A"/>
    <w:rsid w:val="43772AD7"/>
    <w:rsid w:val="4377334C"/>
    <w:rsid w:val="437B42D0"/>
    <w:rsid w:val="437F1B78"/>
    <w:rsid w:val="4382514B"/>
    <w:rsid w:val="438A2835"/>
    <w:rsid w:val="439936C4"/>
    <w:rsid w:val="439D3E7F"/>
    <w:rsid w:val="43A03519"/>
    <w:rsid w:val="43A30AD2"/>
    <w:rsid w:val="43A35347"/>
    <w:rsid w:val="43A84417"/>
    <w:rsid w:val="43A95555"/>
    <w:rsid w:val="43AA5E51"/>
    <w:rsid w:val="43B27F51"/>
    <w:rsid w:val="43B358F0"/>
    <w:rsid w:val="43C05A98"/>
    <w:rsid w:val="43C211B7"/>
    <w:rsid w:val="43C86C83"/>
    <w:rsid w:val="43C95ED6"/>
    <w:rsid w:val="43D34204"/>
    <w:rsid w:val="43DD04DA"/>
    <w:rsid w:val="43E232E1"/>
    <w:rsid w:val="43E567A6"/>
    <w:rsid w:val="43F84F4E"/>
    <w:rsid w:val="43FF5CEF"/>
    <w:rsid w:val="44064267"/>
    <w:rsid w:val="440A5B01"/>
    <w:rsid w:val="4412613F"/>
    <w:rsid w:val="44165D48"/>
    <w:rsid w:val="441C42F4"/>
    <w:rsid w:val="441F0817"/>
    <w:rsid w:val="441F3CB6"/>
    <w:rsid w:val="44230F47"/>
    <w:rsid w:val="4426547A"/>
    <w:rsid w:val="442A33F4"/>
    <w:rsid w:val="44302CAB"/>
    <w:rsid w:val="4431690E"/>
    <w:rsid w:val="44465D22"/>
    <w:rsid w:val="44574B2B"/>
    <w:rsid w:val="445F6864"/>
    <w:rsid w:val="44614A39"/>
    <w:rsid w:val="44660907"/>
    <w:rsid w:val="44677256"/>
    <w:rsid w:val="446E36E4"/>
    <w:rsid w:val="446F48BE"/>
    <w:rsid w:val="44730D26"/>
    <w:rsid w:val="44762A9C"/>
    <w:rsid w:val="44792B7D"/>
    <w:rsid w:val="44811DFB"/>
    <w:rsid w:val="44993369"/>
    <w:rsid w:val="449A124B"/>
    <w:rsid w:val="449A2278"/>
    <w:rsid w:val="449A3BBE"/>
    <w:rsid w:val="44A153A1"/>
    <w:rsid w:val="44A41705"/>
    <w:rsid w:val="44A53C78"/>
    <w:rsid w:val="44AB7230"/>
    <w:rsid w:val="44AF4277"/>
    <w:rsid w:val="44BA0CE9"/>
    <w:rsid w:val="44BA2F8A"/>
    <w:rsid w:val="44D65CFD"/>
    <w:rsid w:val="44E77519"/>
    <w:rsid w:val="44E91338"/>
    <w:rsid w:val="44E961E2"/>
    <w:rsid w:val="44F4601C"/>
    <w:rsid w:val="44F5322E"/>
    <w:rsid w:val="44F74C0C"/>
    <w:rsid w:val="44F90A00"/>
    <w:rsid w:val="44FB2595"/>
    <w:rsid w:val="450655DE"/>
    <w:rsid w:val="45080466"/>
    <w:rsid w:val="452378EF"/>
    <w:rsid w:val="4524750B"/>
    <w:rsid w:val="45286865"/>
    <w:rsid w:val="452B4AF6"/>
    <w:rsid w:val="452B5E55"/>
    <w:rsid w:val="452F2E18"/>
    <w:rsid w:val="4532333B"/>
    <w:rsid w:val="45380A36"/>
    <w:rsid w:val="4541568B"/>
    <w:rsid w:val="454F23C2"/>
    <w:rsid w:val="45500C3F"/>
    <w:rsid w:val="455A0801"/>
    <w:rsid w:val="45691AFB"/>
    <w:rsid w:val="456E2A10"/>
    <w:rsid w:val="45743CAB"/>
    <w:rsid w:val="4579584D"/>
    <w:rsid w:val="45845D00"/>
    <w:rsid w:val="45871AE5"/>
    <w:rsid w:val="45896527"/>
    <w:rsid w:val="458C06D4"/>
    <w:rsid w:val="459709F5"/>
    <w:rsid w:val="459D66FF"/>
    <w:rsid w:val="459F7C0E"/>
    <w:rsid w:val="45A71D2E"/>
    <w:rsid w:val="45B317CF"/>
    <w:rsid w:val="45B50138"/>
    <w:rsid w:val="45B55619"/>
    <w:rsid w:val="45BC136B"/>
    <w:rsid w:val="45C45E98"/>
    <w:rsid w:val="45CB77B5"/>
    <w:rsid w:val="45CF3D0C"/>
    <w:rsid w:val="45D6540C"/>
    <w:rsid w:val="45D70722"/>
    <w:rsid w:val="45DA00BF"/>
    <w:rsid w:val="45DB0A71"/>
    <w:rsid w:val="45E87C6B"/>
    <w:rsid w:val="45EB60AB"/>
    <w:rsid w:val="45F234A5"/>
    <w:rsid w:val="45FA1BEA"/>
    <w:rsid w:val="45FA6491"/>
    <w:rsid w:val="45FC4C31"/>
    <w:rsid w:val="460065CE"/>
    <w:rsid w:val="4601021B"/>
    <w:rsid w:val="46055C3D"/>
    <w:rsid w:val="460B5599"/>
    <w:rsid w:val="461C257D"/>
    <w:rsid w:val="46212468"/>
    <w:rsid w:val="46283117"/>
    <w:rsid w:val="462A5404"/>
    <w:rsid w:val="46353B16"/>
    <w:rsid w:val="463B1BA0"/>
    <w:rsid w:val="463B2ADE"/>
    <w:rsid w:val="463B613A"/>
    <w:rsid w:val="463F2FC0"/>
    <w:rsid w:val="46532B01"/>
    <w:rsid w:val="46584184"/>
    <w:rsid w:val="46630636"/>
    <w:rsid w:val="4664264C"/>
    <w:rsid w:val="46687376"/>
    <w:rsid w:val="46696D7B"/>
    <w:rsid w:val="4670211B"/>
    <w:rsid w:val="46836D01"/>
    <w:rsid w:val="468431CC"/>
    <w:rsid w:val="46846139"/>
    <w:rsid w:val="468706E8"/>
    <w:rsid w:val="468D2D01"/>
    <w:rsid w:val="46934B28"/>
    <w:rsid w:val="46AA774E"/>
    <w:rsid w:val="46AB3E47"/>
    <w:rsid w:val="46AD5953"/>
    <w:rsid w:val="46B8054D"/>
    <w:rsid w:val="46B861B8"/>
    <w:rsid w:val="46CF0DEB"/>
    <w:rsid w:val="46D4028D"/>
    <w:rsid w:val="46D7105C"/>
    <w:rsid w:val="46DB6A13"/>
    <w:rsid w:val="46DD5FAF"/>
    <w:rsid w:val="46DE7C78"/>
    <w:rsid w:val="46DF5460"/>
    <w:rsid w:val="46EE6B99"/>
    <w:rsid w:val="46EF4DCE"/>
    <w:rsid w:val="46F14E1C"/>
    <w:rsid w:val="46F46934"/>
    <w:rsid w:val="46F72E75"/>
    <w:rsid w:val="46FA0AF3"/>
    <w:rsid w:val="46FD13DF"/>
    <w:rsid w:val="46FD6193"/>
    <w:rsid w:val="46FF0DBC"/>
    <w:rsid w:val="47091A3A"/>
    <w:rsid w:val="471B736C"/>
    <w:rsid w:val="47235B2C"/>
    <w:rsid w:val="472748E0"/>
    <w:rsid w:val="472E2DEC"/>
    <w:rsid w:val="473026ED"/>
    <w:rsid w:val="47324C7B"/>
    <w:rsid w:val="47353CDE"/>
    <w:rsid w:val="4738492A"/>
    <w:rsid w:val="473916F7"/>
    <w:rsid w:val="473A3AD8"/>
    <w:rsid w:val="4741594F"/>
    <w:rsid w:val="47461A19"/>
    <w:rsid w:val="474B033A"/>
    <w:rsid w:val="474E3CCE"/>
    <w:rsid w:val="474E6EC0"/>
    <w:rsid w:val="475A014C"/>
    <w:rsid w:val="475F52A5"/>
    <w:rsid w:val="476E63C6"/>
    <w:rsid w:val="47701E1E"/>
    <w:rsid w:val="478349BA"/>
    <w:rsid w:val="478D02EE"/>
    <w:rsid w:val="47913274"/>
    <w:rsid w:val="479333F5"/>
    <w:rsid w:val="479615B0"/>
    <w:rsid w:val="47974EBF"/>
    <w:rsid w:val="47984CC8"/>
    <w:rsid w:val="479C0703"/>
    <w:rsid w:val="47AE368F"/>
    <w:rsid w:val="47BD7E3A"/>
    <w:rsid w:val="47D72108"/>
    <w:rsid w:val="47D754ED"/>
    <w:rsid w:val="47D968A0"/>
    <w:rsid w:val="47E05908"/>
    <w:rsid w:val="47E16E71"/>
    <w:rsid w:val="47E63FE1"/>
    <w:rsid w:val="47E73175"/>
    <w:rsid w:val="47F26B5C"/>
    <w:rsid w:val="47F74F17"/>
    <w:rsid w:val="47FF24E4"/>
    <w:rsid w:val="47FF743A"/>
    <w:rsid w:val="48147DE1"/>
    <w:rsid w:val="4818087E"/>
    <w:rsid w:val="481967BC"/>
    <w:rsid w:val="481E4905"/>
    <w:rsid w:val="4823142E"/>
    <w:rsid w:val="482A6776"/>
    <w:rsid w:val="482B62CB"/>
    <w:rsid w:val="482E135A"/>
    <w:rsid w:val="48377CE3"/>
    <w:rsid w:val="48393F25"/>
    <w:rsid w:val="48446F23"/>
    <w:rsid w:val="48514411"/>
    <w:rsid w:val="48517833"/>
    <w:rsid w:val="485B1381"/>
    <w:rsid w:val="48601F1B"/>
    <w:rsid w:val="48615B6E"/>
    <w:rsid w:val="486457B8"/>
    <w:rsid w:val="486F725D"/>
    <w:rsid w:val="48725654"/>
    <w:rsid w:val="48812AA2"/>
    <w:rsid w:val="488244F3"/>
    <w:rsid w:val="48880174"/>
    <w:rsid w:val="488811AB"/>
    <w:rsid w:val="48915121"/>
    <w:rsid w:val="48946E42"/>
    <w:rsid w:val="48963808"/>
    <w:rsid w:val="489717AD"/>
    <w:rsid w:val="48983085"/>
    <w:rsid w:val="489A2DBE"/>
    <w:rsid w:val="489F3AF1"/>
    <w:rsid w:val="48A24D9D"/>
    <w:rsid w:val="48A330F7"/>
    <w:rsid w:val="48A47D8A"/>
    <w:rsid w:val="48A5260C"/>
    <w:rsid w:val="48A6395B"/>
    <w:rsid w:val="48A74E36"/>
    <w:rsid w:val="48AD72C6"/>
    <w:rsid w:val="48B3188D"/>
    <w:rsid w:val="48C478DD"/>
    <w:rsid w:val="48C8522F"/>
    <w:rsid w:val="48CB2DFC"/>
    <w:rsid w:val="48CE1F9A"/>
    <w:rsid w:val="48DD2F42"/>
    <w:rsid w:val="48DE355E"/>
    <w:rsid w:val="48DF5221"/>
    <w:rsid w:val="48DF6F67"/>
    <w:rsid w:val="48E14DCD"/>
    <w:rsid w:val="48E45A97"/>
    <w:rsid w:val="48E54B2D"/>
    <w:rsid w:val="48EA2311"/>
    <w:rsid w:val="48F809E9"/>
    <w:rsid w:val="48F87799"/>
    <w:rsid w:val="48FD5FB6"/>
    <w:rsid w:val="490325AB"/>
    <w:rsid w:val="49142E59"/>
    <w:rsid w:val="491A1F5D"/>
    <w:rsid w:val="491A7A8B"/>
    <w:rsid w:val="49260120"/>
    <w:rsid w:val="492B3A51"/>
    <w:rsid w:val="49396A80"/>
    <w:rsid w:val="49455F75"/>
    <w:rsid w:val="4958594F"/>
    <w:rsid w:val="495B30CC"/>
    <w:rsid w:val="496037A6"/>
    <w:rsid w:val="49617ED5"/>
    <w:rsid w:val="49624F2D"/>
    <w:rsid w:val="496D3F98"/>
    <w:rsid w:val="49704B16"/>
    <w:rsid w:val="497C4012"/>
    <w:rsid w:val="49822362"/>
    <w:rsid w:val="49831A30"/>
    <w:rsid w:val="498450C2"/>
    <w:rsid w:val="49871D7B"/>
    <w:rsid w:val="498A257F"/>
    <w:rsid w:val="4995687C"/>
    <w:rsid w:val="4998544E"/>
    <w:rsid w:val="49A45FDD"/>
    <w:rsid w:val="49A61B96"/>
    <w:rsid w:val="49B20B48"/>
    <w:rsid w:val="49B55D27"/>
    <w:rsid w:val="49C060D9"/>
    <w:rsid w:val="49C67DAB"/>
    <w:rsid w:val="49D83A18"/>
    <w:rsid w:val="49D8668C"/>
    <w:rsid w:val="49DB3A45"/>
    <w:rsid w:val="49E73C0B"/>
    <w:rsid w:val="49E92B16"/>
    <w:rsid w:val="49EC1B26"/>
    <w:rsid w:val="49FC7FA2"/>
    <w:rsid w:val="4A017C98"/>
    <w:rsid w:val="4A080E5C"/>
    <w:rsid w:val="4A1C1EE0"/>
    <w:rsid w:val="4A210B7E"/>
    <w:rsid w:val="4A335E86"/>
    <w:rsid w:val="4A357040"/>
    <w:rsid w:val="4A3B0DBF"/>
    <w:rsid w:val="4A3C074A"/>
    <w:rsid w:val="4A401246"/>
    <w:rsid w:val="4A417E42"/>
    <w:rsid w:val="4A4C22EF"/>
    <w:rsid w:val="4A535B24"/>
    <w:rsid w:val="4A545D35"/>
    <w:rsid w:val="4A5B7FD1"/>
    <w:rsid w:val="4A672F5C"/>
    <w:rsid w:val="4A6C083F"/>
    <w:rsid w:val="4A726BD6"/>
    <w:rsid w:val="4A74295B"/>
    <w:rsid w:val="4A755FA4"/>
    <w:rsid w:val="4A7B6771"/>
    <w:rsid w:val="4A7C187A"/>
    <w:rsid w:val="4A853B44"/>
    <w:rsid w:val="4A89373F"/>
    <w:rsid w:val="4A8E1531"/>
    <w:rsid w:val="4A910C23"/>
    <w:rsid w:val="4A96477D"/>
    <w:rsid w:val="4A974D5B"/>
    <w:rsid w:val="4A997F8F"/>
    <w:rsid w:val="4A9C2DCD"/>
    <w:rsid w:val="4AA05291"/>
    <w:rsid w:val="4AA14390"/>
    <w:rsid w:val="4AA22C7D"/>
    <w:rsid w:val="4AAA4B07"/>
    <w:rsid w:val="4ABA7F00"/>
    <w:rsid w:val="4ABD6D28"/>
    <w:rsid w:val="4AC740F5"/>
    <w:rsid w:val="4ACB13CF"/>
    <w:rsid w:val="4ACC69CB"/>
    <w:rsid w:val="4ADD25FB"/>
    <w:rsid w:val="4ADE4335"/>
    <w:rsid w:val="4AF30717"/>
    <w:rsid w:val="4AFF2915"/>
    <w:rsid w:val="4B002C3A"/>
    <w:rsid w:val="4B004741"/>
    <w:rsid w:val="4B0346BA"/>
    <w:rsid w:val="4B04025E"/>
    <w:rsid w:val="4B045160"/>
    <w:rsid w:val="4B135609"/>
    <w:rsid w:val="4B1C67FA"/>
    <w:rsid w:val="4B2056D4"/>
    <w:rsid w:val="4B206A6B"/>
    <w:rsid w:val="4B3221B7"/>
    <w:rsid w:val="4B3C403E"/>
    <w:rsid w:val="4B4A1E20"/>
    <w:rsid w:val="4B521D81"/>
    <w:rsid w:val="4B5B261F"/>
    <w:rsid w:val="4B687FD4"/>
    <w:rsid w:val="4B741C5B"/>
    <w:rsid w:val="4B751079"/>
    <w:rsid w:val="4B811257"/>
    <w:rsid w:val="4B816993"/>
    <w:rsid w:val="4B83233B"/>
    <w:rsid w:val="4B9419F7"/>
    <w:rsid w:val="4B9E2880"/>
    <w:rsid w:val="4B9E74AF"/>
    <w:rsid w:val="4BA96810"/>
    <w:rsid w:val="4BAC02EC"/>
    <w:rsid w:val="4BAD645F"/>
    <w:rsid w:val="4BAE62F5"/>
    <w:rsid w:val="4BB75525"/>
    <w:rsid w:val="4BBE10A9"/>
    <w:rsid w:val="4BD62466"/>
    <w:rsid w:val="4BE27C81"/>
    <w:rsid w:val="4BED0DF8"/>
    <w:rsid w:val="4C021DD3"/>
    <w:rsid w:val="4C053F9C"/>
    <w:rsid w:val="4C057789"/>
    <w:rsid w:val="4C0E4DDE"/>
    <w:rsid w:val="4C0F1FA0"/>
    <w:rsid w:val="4C1A44FD"/>
    <w:rsid w:val="4C222801"/>
    <w:rsid w:val="4C2744DE"/>
    <w:rsid w:val="4C366339"/>
    <w:rsid w:val="4C3900BA"/>
    <w:rsid w:val="4C3972A1"/>
    <w:rsid w:val="4C443324"/>
    <w:rsid w:val="4C4A1538"/>
    <w:rsid w:val="4C4B5CF1"/>
    <w:rsid w:val="4C4E507A"/>
    <w:rsid w:val="4C5222E0"/>
    <w:rsid w:val="4C572DDC"/>
    <w:rsid w:val="4C5A1877"/>
    <w:rsid w:val="4C5A1C18"/>
    <w:rsid w:val="4C632EB2"/>
    <w:rsid w:val="4C644A3A"/>
    <w:rsid w:val="4C68078E"/>
    <w:rsid w:val="4C6C00DD"/>
    <w:rsid w:val="4C6D5048"/>
    <w:rsid w:val="4C750FB7"/>
    <w:rsid w:val="4C7B0F88"/>
    <w:rsid w:val="4C7C25EF"/>
    <w:rsid w:val="4C83194C"/>
    <w:rsid w:val="4C8E5A77"/>
    <w:rsid w:val="4C907BF3"/>
    <w:rsid w:val="4C9A62D2"/>
    <w:rsid w:val="4C9D4E3B"/>
    <w:rsid w:val="4CA74125"/>
    <w:rsid w:val="4CA777A5"/>
    <w:rsid w:val="4CAD1D03"/>
    <w:rsid w:val="4CB77F7C"/>
    <w:rsid w:val="4CBB3607"/>
    <w:rsid w:val="4CBE4327"/>
    <w:rsid w:val="4CC132B4"/>
    <w:rsid w:val="4CCF711C"/>
    <w:rsid w:val="4CD50CA4"/>
    <w:rsid w:val="4CD652AC"/>
    <w:rsid w:val="4CDE493D"/>
    <w:rsid w:val="4CDF1E61"/>
    <w:rsid w:val="4CE1210C"/>
    <w:rsid w:val="4CE71987"/>
    <w:rsid w:val="4CE953A1"/>
    <w:rsid w:val="4CEA05FD"/>
    <w:rsid w:val="4CEC147B"/>
    <w:rsid w:val="4CEE2310"/>
    <w:rsid w:val="4CF21274"/>
    <w:rsid w:val="4D074256"/>
    <w:rsid w:val="4D0B4433"/>
    <w:rsid w:val="4D186AB8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E1B73"/>
    <w:rsid w:val="4D5545A3"/>
    <w:rsid w:val="4D56242D"/>
    <w:rsid w:val="4D5E313C"/>
    <w:rsid w:val="4D63794E"/>
    <w:rsid w:val="4D69275F"/>
    <w:rsid w:val="4D696340"/>
    <w:rsid w:val="4D6E2B65"/>
    <w:rsid w:val="4D717673"/>
    <w:rsid w:val="4D7464F6"/>
    <w:rsid w:val="4D7A1765"/>
    <w:rsid w:val="4D7D4CCF"/>
    <w:rsid w:val="4D821CF2"/>
    <w:rsid w:val="4D8412B2"/>
    <w:rsid w:val="4D841638"/>
    <w:rsid w:val="4D8A3A34"/>
    <w:rsid w:val="4D8C2260"/>
    <w:rsid w:val="4D8F063D"/>
    <w:rsid w:val="4DA0324A"/>
    <w:rsid w:val="4DA3682D"/>
    <w:rsid w:val="4DB20713"/>
    <w:rsid w:val="4DB2548E"/>
    <w:rsid w:val="4DB43700"/>
    <w:rsid w:val="4DB62FA2"/>
    <w:rsid w:val="4DB81350"/>
    <w:rsid w:val="4DB84B5B"/>
    <w:rsid w:val="4DC03E03"/>
    <w:rsid w:val="4DC171CE"/>
    <w:rsid w:val="4DC945C5"/>
    <w:rsid w:val="4DE100E7"/>
    <w:rsid w:val="4DE52367"/>
    <w:rsid w:val="4DF57D5B"/>
    <w:rsid w:val="4DFB4AE2"/>
    <w:rsid w:val="4E0D58F7"/>
    <w:rsid w:val="4E101469"/>
    <w:rsid w:val="4E17118C"/>
    <w:rsid w:val="4E2B2FCF"/>
    <w:rsid w:val="4E333BB5"/>
    <w:rsid w:val="4E357F6B"/>
    <w:rsid w:val="4E371BF7"/>
    <w:rsid w:val="4E3D688F"/>
    <w:rsid w:val="4E3E6E2C"/>
    <w:rsid w:val="4E44293C"/>
    <w:rsid w:val="4E467BC9"/>
    <w:rsid w:val="4E490B45"/>
    <w:rsid w:val="4E5C715A"/>
    <w:rsid w:val="4E5F36B7"/>
    <w:rsid w:val="4E6C617F"/>
    <w:rsid w:val="4E762F41"/>
    <w:rsid w:val="4E776518"/>
    <w:rsid w:val="4E7964A9"/>
    <w:rsid w:val="4E7D7378"/>
    <w:rsid w:val="4E7F10F7"/>
    <w:rsid w:val="4E833067"/>
    <w:rsid w:val="4E8B5727"/>
    <w:rsid w:val="4E8D5B77"/>
    <w:rsid w:val="4E9F5822"/>
    <w:rsid w:val="4E9F6EED"/>
    <w:rsid w:val="4EA62C4C"/>
    <w:rsid w:val="4EAB4013"/>
    <w:rsid w:val="4EAD5507"/>
    <w:rsid w:val="4EAE7545"/>
    <w:rsid w:val="4EB37DFC"/>
    <w:rsid w:val="4EB54156"/>
    <w:rsid w:val="4EB74D7B"/>
    <w:rsid w:val="4EBC593E"/>
    <w:rsid w:val="4ED208AF"/>
    <w:rsid w:val="4ED300A0"/>
    <w:rsid w:val="4ED74ED3"/>
    <w:rsid w:val="4ED77782"/>
    <w:rsid w:val="4ED85667"/>
    <w:rsid w:val="4EE8080A"/>
    <w:rsid w:val="4EEA0EBA"/>
    <w:rsid w:val="4EEB1A66"/>
    <w:rsid w:val="4EED1C0E"/>
    <w:rsid w:val="4EED6A77"/>
    <w:rsid w:val="4EEE7018"/>
    <w:rsid w:val="4EF86446"/>
    <w:rsid w:val="4F0536FA"/>
    <w:rsid w:val="4F0828E6"/>
    <w:rsid w:val="4F0F7DBC"/>
    <w:rsid w:val="4F1003A1"/>
    <w:rsid w:val="4F13577D"/>
    <w:rsid w:val="4F1A0622"/>
    <w:rsid w:val="4F1E74EE"/>
    <w:rsid w:val="4F222296"/>
    <w:rsid w:val="4F2C0BAB"/>
    <w:rsid w:val="4F312150"/>
    <w:rsid w:val="4F363754"/>
    <w:rsid w:val="4F394923"/>
    <w:rsid w:val="4F3B5033"/>
    <w:rsid w:val="4F40430E"/>
    <w:rsid w:val="4F4078EF"/>
    <w:rsid w:val="4F4373C1"/>
    <w:rsid w:val="4F442E00"/>
    <w:rsid w:val="4F4B1F01"/>
    <w:rsid w:val="4F515151"/>
    <w:rsid w:val="4F58745D"/>
    <w:rsid w:val="4F5A2231"/>
    <w:rsid w:val="4F636456"/>
    <w:rsid w:val="4F7457B4"/>
    <w:rsid w:val="4F7B78F2"/>
    <w:rsid w:val="4F7F2C82"/>
    <w:rsid w:val="4F874785"/>
    <w:rsid w:val="4F885556"/>
    <w:rsid w:val="4F8906F1"/>
    <w:rsid w:val="4F8C1C07"/>
    <w:rsid w:val="4F8C6DE9"/>
    <w:rsid w:val="4F94645F"/>
    <w:rsid w:val="4F976963"/>
    <w:rsid w:val="4F9E3A19"/>
    <w:rsid w:val="4FA057FA"/>
    <w:rsid w:val="4FA50BF5"/>
    <w:rsid w:val="4FAB3195"/>
    <w:rsid w:val="4FAE1C5C"/>
    <w:rsid w:val="4FAE2769"/>
    <w:rsid w:val="4FBA0D2B"/>
    <w:rsid w:val="4FBF63C5"/>
    <w:rsid w:val="4FC35E15"/>
    <w:rsid w:val="4FC67EEA"/>
    <w:rsid w:val="4FCA225C"/>
    <w:rsid w:val="4FCF59AE"/>
    <w:rsid w:val="4FD27897"/>
    <w:rsid w:val="4FD41744"/>
    <w:rsid w:val="4FD72D6F"/>
    <w:rsid w:val="4FDB0443"/>
    <w:rsid w:val="4FDC67FA"/>
    <w:rsid w:val="4FDD4983"/>
    <w:rsid w:val="4FE35B5F"/>
    <w:rsid w:val="4FEA54E4"/>
    <w:rsid w:val="4FED181D"/>
    <w:rsid w:val="4FF100DC"/>
    <w:rsid w:val="4FFC718E"/>
    <w:rsid w:val="50082EF5"/>
    <w:rsid w:val="500D60A8"/>
    <w:rsid w:val="50100F97"/>
    <w:rsid w:val="50174394"/>
    <w:rsid w:val="501A0BBE"/>
    <w:rsid w:val="501A21E0"/>
    <w:rsid w:val="5021442D"/>
    <w:rsid w:val="502226B7"/>
    <w:rsid w:val="5034215C"/>
    <w:rsid w:val="503625F2"/>
    <w:rsid w:val="503A6544"/>
    <w:rsid w:val="503C53AC"/>
    <w:rsid w:val="5046799C"/>
    <w:rsid w:val="50535CB7"/>
    <w:rsid w:val="505A42A1"/>
    <w:rsid w:val="505B684C"/>
    <w:rsid w:val="50697F59"/>
    <w:rsid w:val="50710328"/>
    <w:rsid w:val="50715A85"/>
    <w:rsid w:val="50734618"/>
    <w:rsid w:val="5073496F"/>
    <w:rsid w:val="50984F82"/>
    <w:rsid w:val="509B0639"/>
    <w:rsid w:val="509E1153"/>
    <w:rsid w:val="50A02337"/>
    <w:rsid w:val="50AD52AF"/>
    <w:rsid w:val="50AF564D"/>
    <w:rsid w:val="50B66209"/>
    <w:rsid w:val="50B91558"/>
    <w:rsid w:val="50D433C9"/>
    <w:rsid w:val="50D444D1"/>
    <w:rsid w:val="50D67365"/>
    <w:rsid w:val="50D93965"/>
    <w:rsid w:val="50D97ACF"/>
    <w:rsid w:val="50DE264E"/>
    <w:rsid w:val="50EC29BF"/>
    <w:rsid w:val="50F67EBD"/>
    <w:rsid w:val="50F91215"/>
    <w:rsid w:val="51003DF7"/>
    <w:rsid w:val="51010408"/>
    <w:rsid w:val="511462DE"/>
    <w:rsid w:val="511934F5"/>
    <w:rsid w:val="511A650A"/>
    <w:rsid w:val="511D524D"/>
    <w:rsid w:val="51211654"/>
    <w:rsid w:val="51393A83"/>
    <w:rsid w:val="513B3DF9"/>
    <w:rsid w:val="51401B57"/>
    <w:rsid w:val="51480A97"/>
    <w:rsid w:val="51540609"/>
    <w:rsid w:val="51756972"/>
    <w:rsid w:val="517E1E1F"/>
    <w:rsid w:val="51813564"/>
    <w:rsid w:val="51844B36"/>
    <w:rsid w:val="51896510"/>
    <w:rsid w:val="518B1B6A"/>
    <w:rsid w:val="518B739B"/>
    <w:rsid w:val="519410BA"/>
    <w:rsid w:val="51965D8A"/>
    <w:rsid w:val="519F1F6B"/>
    <w:rsid w:val="51AB65B4"/>
    <w:rsid w:val="51B66A68"/>
    <w:rsid w:val="51BC09C0"/>
    <w:rsid w:val="51BD7EC2"/>
    <w:rsid w:val="51C44E72"/>
    <w:rsid w:val="51CC7C75"/>
    <w:rsid w:val="51CD5E2E"/>
    <w:rsid w:val="51D34DB4"/>
    <w:rsid w:val="51DA0FA7"/>
    <w:rsid w:val="51EC7A89"/>
    <w:rsid w:val="51F950A0"/>
    <w:rsid w:val="52013C23"/>
    <w:rsid w:val="52022324"/>
    <w:rsid w:val="52161438"/>
    <w:rsid w:val="52180389"/>
    <w:rsid w:val="521B4203"/>
    <w:rsid w:val="522012E9"/>
    <w:rsid w:val="5228188A"/>
    <w:rsid w:val="522A6770"/>
    <w:rsid w:val="522F191C"/>
    <w:rsid w:val="52363194"/>
    <w:rsid w:val="52365463"/>
    <w:rsid w:val="5240020F"/>
    <w:rsid w:val="5247336B"/>
    <w:rsid w:val="524A5C68"/>
    <w:rsid w:val="52532968"/>
    <w:rsid w:val="52546140"/>
    <w:rsid w:val="52564894"/>
    <w:rsid w:val="525D3774"/>
    <w:rsid w:val="525F53B1"/>
    <w:rsid w:val="52643DC8"/>
    <w:rsid w:val="526D0958"/>
    <w:rsid w:val="52734368"/>
    <w:rsid w:val="52836832"/>
    <w:rsid w:val="52924B44"/>
    <w:rsid w:val="529A7E86"/>
    <w:rsid w:val="52AD4907"/>
    <w:rsid w:val="52AE7568"/>
    <w:rsid w:val="52B0158A"/>
    <w:rsid w:val="52B25623"/>
    <w:rsid w:val="52B63DBD"/>
    <w:rsid w:val="52B916BC"/>
    <w:rsid w:val="52BD0B55"/>
    <w:rsid w:val="52BF41DD"/>
    <w:rsid w:val="52CB74EB"/>
    <w:rsid w:val="52CE6819"/>
    <w:rsid w:val="52CF576A"/>
    <w:rsid w:val="52D02BD7"/>
    <w:rsid w:val="52D67630"/>
    <w:rsid w:val="52DA3F13"/>
    <w:rsid w:val="52E838BE"/>
    <w:rsid w:val="52F42816"/>
    <w:rsid w:val="52FE47A9"/>
    <w:rsid w:val="53045931"/>
    <w:rsid w:val="53063DBD"/>
    <w:rsid w:val="53172A50"/>
    <w:rsid w:val="53240747"/>
    <w:rsid w:val="532522FD"/>
    <w:rsid w:val="5325629E"/>
    <w:rsid w:val="53275C7D"/>
    <w:rsid w:val="53311BF2"/>
    <w:rsid w:val="533D4C85"/>
    <w:rsid w:val="53456AB3"/>
    <w:rsid w:val="534641E0"/>
    <w:rsid w:val="534718C6"/>
    <w:rsid w:val="53496F02"/>
    <w:rsid w:val="534D106F"/>
    <w:rsid w:val="534F4759"/>
    <w:rsid w:val="535A036F"/>
    <w:rsid w:val="53624B78"/>
    <w:rsid w:val="536D1FA0"/>
    <w:rsid w:val="53772DC7"/>
    <w:rsid w:val="537920B8"/>
    <w:rsid w:val="53794812"/>
    <w:rsid w:val="5381746B"/>
    <w:rsid w:val="538459BE"/>
    <w:rsid w:val="538E4601"/>
    <w:rsid w:val="5397293F"/>
    <w:rsid w:val="539D297E"/>
    <w:rsid w:val="53A065E4"/>
    <w:rsid w:val="53A1457E"/>
    <w:rsid w:val="53A15154"/>
    <w:rsid w:val="53A32E20"/>
    <w:rsid w:val="53AE4BE8"/>
    <w:rsid w:val="53B151E7"/>
    <w:rsid w:val="53B5455A"/>
    <w:rsid w:val="53BB16B1"/>
    <w:rsid w:val="53BB4E26"/>
    <w:rsid w:val="53BF3327"/>
    <w:rsid w:val="53C457C1"/>
    <w:rsid w:val="53CC1775"/>
    <w:rsid w:val="53D221BC"/>
    <w:rsid w:val="53D260C2"/>
    <w:rsid w:val="53D31BF0"/>
    <w:rsid w:val="53D547DC"/>
    <w:rsid w:val="53DA4787"/>
    <w:rsid w:val="53DC05C0"/>
    <w:rsid w:val="53DF5C3F"/>
    <w:rsid w:val="53E51AEE"/>
    <w:rsid w:val="53E96863"/>
    <w:rsid w:val="53EC6CC0"/>
    <w:rsid w:val="53F766D2"/>
    <w:rsid w:val="53F972C7"/>
    <w:rsid w:val="53FC6CB5"/>
    <w:rsid w:val="54022730"/>
    <w:rsid w:val="540C7023"/>
    <w:rsid w:val="541510B4"/>
    <w:rsid w:val="541511E9"/>
    <w:rsid w:val="54247E64"/>
    <w:rsid w:val="54287B8E"/>
    <w:rsid w:val="542D6B57"/>
    <w:rsid w:val="54372B10"/>
    <w:rsid w:val="54412BF0"/>
    <w:rsid w:val="54422EDA"/>
    <w:rsid w:val="544417C9"/>
    <w:rsid w:val="544B50D5"/>
    <w:rsid w:val="54514458"/>
    <w:rsid w:val="546A78D3"/>
    <w:rsid w:val="54767E31"/>
    <w:rsid w:val="54781903"/>
    <w:rsid w:val="548A1E4E"/>
    <w:rsid w:val="548D289E"/>
    <w:rsid w:val="54910BA4"/>
    <w:rsid w:val="549A0616"/>
    <w:rsid w:val="549B20E6"/>
    <w:rsid w:val="549E3FD7"/>
    <w:rsid w:val="54A60315"/>
    <w:rsid w:val="54A62974"/>
    <w:rsid w:val="54B86248"/>
    <w:rsid w:val="54C24B82"/>
    <w:rsid w:val="54C50B9C"/>
    <w:rsid w:val="54CA3C93"/>
    <w:rsid w:val="54D00FCE"/>
    <w:rsid w:val="54D51870"/>
    <w:rsid w:val="54D90E80"/>
    <w:rsid w:val="54E21F4F"/>
    <w:rsid w:val="54E925A9"/>
    <w:rsid w:val="54F54248"/>
    <w:rsid w:val="551908BF"/>
    <w:rsid w:val="55213B26"/>
    <w:rsid w:val="552524A9"/>
    <w:rsid w:val="55270ECD"/>
    <w:rsid w:val="552924E6"/>
    <w:rsid w:val="552C3CEB"/>
    <w:rsid w:val="552D19C6"/>
    <w:rsid w:val="552D7D08"/>
    <w:rsid w:val="55327DE8"/>
    <w:rsid w:val="55353746"/>
    <w:rsid w:val="5536380F"/>
    <w:rsid w:val="55396816"/>
    <w:rsid w:val="553A166A"/>
    <w:rsid w:val="553D4D07"/>
    <w:rsid w:val="554342CA"/>
    <w:rsid w:val="554430DF"/>
    <w:rsid w:val="554D7803"/>
    <w:rsid w:val="55516532"/>
    <w:rsid w:val="555A0E30"/>
    <w:rsid w:val="555B1111"/>
    <w:rsid w:val="555B2944"/>
    <w:rsid w:val="55694AF9"/>
    <w:rsid w:val="556F7E62"/>
    <w:rsid w:val="5576748A"/>
    <w:rsid w:val="55781DD9"/>
    <w:rsid w:val="55792861"/>
    <w:rsid w:val="5584057B"/>
    <w:rsid w:val="558D5021"/>
    <w:rsid w:val="55927D1F"/>
    <w:rsid w:val="55985654"/>
    <w:rsid w:val="559B659F"/>
    <w:rsid w:val="55A35F7F"/>
    <w:rsid w:val="55B85ACE"/>
    <w:rsid w:val="55B952E9"/>
    <w:rsid w:val="55C2581B"/>
    <w:rsid w:val="55C94D7A"/>
    <w:rsid w:val="55D025DF"/>
    <w:rsid w:val="55D0561A"/>
    <w:rsid w:val="55D37AAE"/>
    <w:rsid w:val="55D63A47"/>
    <w:rsid w:val="55DD5590"/>
    <w:rsid w:val="55E77B0B"/>
    <w:rsid w:val="55EE3558"/>
    <w:rsid w:val="55F3287B"/>
    <w:rsid w:val="55FC1DF1"/>
    <w:rsid w:val="55FD5512"/>
    <w:rsid w:val="55FD6C2D"/>
    <w:rsid w:val="5602472C"/>
    <w:rsid w:val="561978EB"/>
    <w:rsid w:val="561D0938"/>
    <w:rsid w:val="56254844"/>
    <w:rsid w:val="562C48A4"/>
    <w:rsid w:val="562E289A"/>
    <w:rsid w:val="5635337A"/>
    <w:rsid w:val="563B1048"/>
    <w:rsid w:val="5646524C"/>
    <w:rsid w:val="5649734E"/>
    <w:rsid w:val="564E3688"/>
    <w:rsid w:val="56514294"/>
    <w:rsid w:val="566355DD"/>
    <w:rsid w:val="56680BC9"/>
    <w:rsid w:val="566926ED"/>
    <w:rsid w:val="567043C4"/>
    <w:rsid w:val="567119B3"/>
    <w:rsid w:val="567636B0"/>
    <w:rsid w:val="567F4D05"/>
    <w:rsid w:val="568363E1"/>
    <w:rsid w:val="568F72CF"/>
    <w:rsid w:val="569C7055"/>
    <w:rsid w:val="56A84128"/>
    <w:rsid w:val="56AC31BC"/>
    <w:rsid w:val="56B20B45"/>
    <w:rsid w:val="56B2689B"/>
    <w:rsid w:val="56B635AB"/>
    <w:rsid w:val="56BF1F76"/>
    <w:rsid w:val="56C0283E"/>
    <w:rsid w:val="56C05533"/>
    <w:rsid w:val="56C7434B"/>
    <w:rsid w:val="56CA491F"/>
    <w:rsid w:val="56D418EA"/>
    <w:rsid w:val="56D43345"/>
    <w:rsid w:val="56E365E9"/>
    <w:rsid w:val="56E8313E"/>
    <w:rsid w:val="56EB4412"/>
    <w:rsid w:val="56F25548"/>
    <w:rsid w:val="56F418BC"/>
    <w:rsid w:val="57004C44"/>
    <w:rsid w:val="57024A7F"/>
    <w:rsid w:val="570C2BE8"/>
    <w:rsid w:val="570D00B1"/>
    <w:rsid w:val="570D35F8"/>
    <w:rsid w:val="57273EC6"/>
    <w:rsid w:val="57320543"/>
    <w:rsid w:val="57351A93"/>
    <w:rsid w:val="573D0DE5"/>
    <w:rsid w:val="574940F5"/>
    <w:rsid w:val="575163DC"/>
    <w:rsid w:val="57564B03"/>
    <w:rsid w:val="57576764"/>
    <w:rsid w:val="575D1406"/>
    <w:rsid w:val="575D7DC0"/>
    <w:rsid w:val="57646E8D"/>
    <w:rsid w:val="57711DF8"/>
    <w:rsid w:val="577269D1"/>
    <w:rsid w:val="578474C5"/>
    <w:rsid w:val="57883154"/>
    <w:rsid w:val="578F659F"/>
    <w:rsid w:val="5795251B"/>
    <w:rsid w:val="579677D0"/>
    <w:rsid w:val="57984454"/>
    <w:rsid w:val="579C47BB"/>
    <w:rsid w:val="579D6CE4"/>
    <w:rsid w:val="579F608F"/>
    <w:rsid w:val="57A14D1F"/>
    <w:rsid w:val="57A43F9B"/>
    <w:rsid w:val="57A91D3B"/>
    <w:rsid w:val="57AD63CA"/>
    <w:rsid w:val="57B12D5D"/>
    <w:rsid w:val="57BF4BA2"/>
    <w:rsid w:val="57C0641D"/>
    <w:rsid w:val="57C648C9"/>
    <w:rsid w:val="57C9266E"/>
    <w:rsid w:val="57D16940"/>
    <w:rsid w:val="57D20BE2"/>
    <w:rsid w:val="57D5434D"/>
    <w:rsid w:val="57E36625"/>
    <w:rsid w:val="57F66988"/>
    <w:rsid w:val="57F85B18"/>
    <w:rsid w:val="57FA183A"/>
    <w:rsid w:val="580014A4"/>
    <w:rsid w:val="580E43B2"/>
    <w:rsid w:val="58127039"/>
    <w:rsid w:val="581C076D"/>
    <w:rsid w:val="58397B39"/>
    <w:rsid w:val="58407313"/>
    <w:rsid w:val="58463E71"/>
    <w:rsid w:val="58476216"/>
    <w:rsid w:val="584A0C32"/>
    <w:rsid w:val="585501BC"/>
    <w:rsid w:val="58577099"/>
    <w:rsid w:val="58650C5B"/>
    <w:rsid w:val="586E570C"/>
    <w:rsid w:val="58744E3C"/>
    <w:rsid w:val="587527DD"/>
    <w:rsid w:val="587F05FE"/>
    <w:rsid w:val="58835A93"/>
    <w:rsid w:val="5887384E"/>
    <w:rsid w:val="588860C9"/>
    <w:rsid w:val="58893DC0"/>
    <w:rsid w:val="588A35D7"/>
    <w:rsid w:val="588E3CDF"/>
    <w:rsid w:val="588F53BA"/>
    <w:rsid w:val="58964DC2"/>
    <w:rsid w:val="589A1D5C"/>
    <w:rsid w:val="58A1709A"/>
    <w:rsid w:val="58A7270C"/>
    <w:rsid w:val="58AB17F1"/>
    <w:rsid w:val="58B35066"/>
    <w:rsid w:val="58B74DA2"/>
    <w:rsid w:val="58BC532E"/>
    <w:rsid w:val="58C3769D"/>
    <w:rsid w:val="58C67760"/>
    <w:rsid w:val="58C72F25"/>
    <w:rsid w:val="58CA5531"/>
    <w:rsid w:val="58CB0FB1"/>
    <w:rsid w:val="58D25899"/>
    <w:rsid w:val="58DB5028"/>
    <w:rsid w:val="58DE171B"/>
    <w:rsid w:val="58DF14AC"/>
    <w:rsid w:val="58F35AE7"/>
    <w:rsid w:val="58F36460"/>
    <w:rsid w:val="58F417E6"/>
    <w:rsid w:val="58F43356"/>
    <w:rsid w:val="58F70CD1"/>
    <w:rsid w:val="58FA52BE"/>
    <w:rsid w:val="590139A8"/>
    <w:rsid w:val="59037DF7"/>
    <w:rsid w:val="590A5CB9"/>
    <w:rsid w:val="590C6777"/>
    <w:rsid w:val="591531CC"/>
    <w:rsid w:val="591B200C"/>
    <w:rsid w:val="592400D2"/>
    <w:rsid w:val="592C3569"/>
    <w:rsid w:val="593712A6"/>
    <w:rsid w:val="59376AEA"/>
    <w:rsid w:val="59384413"/>
    <w:rsid w:val="59391116"/>
    <w:rsid w:val="59407EC1"/>
    <w:rsid w:val="59450184"/>
    <w:rsid w:val="594C4BE4"/>
    <w:rsid w:val="595719C7"/>
    <w:rsid w:val="595D7276"/>
    <w:rsid w:val="59607CB3"/>
    <w:rsid w:val="59643A9B"/>
    <w:rsid w:val="596919E9"/>
    <w:rsid w:val="59695EEC"/>
    <w:rsid w:val="59741F96"/>
    <w:rsid w:val="597A22E5"/>
    <w:rsid w:val="597A6EA9"/>
    <w:rsid w:val="597C717A"/>
    <w:rsid w:val="5983545D"/>
    <w:rsid w:val="5985694B"/>
    <w:rsid w:val="59887BB7"/>
    <w:rsid w:val="598A376B"/>
    <w:rsid w:val="598E22C4"/>
    <w:rsid w:val="598F1E9B"/>
    <w:rsid w:val="598F2DB5"/>
    <w:rsid w:val="59926A9E"/>
    <w:rsid w:val="599629CD"/>
    <w:rsid w:val="59965F9B"/>
    <w:rsid w:val="599B3B07"/>
    <w:rsid w:val="59A1727C"/>
    <w:rsid w:val="59B0657C"/>
    <w:rsid w:val="59B37F17"/>
    <w:rsid w:val="59B52188"/>
    <w:rsid w:val="59B63DB2"/>
    <w:rsid w:val="59BC3C55"/>
    <w:rsid w:val="59BF7E9B"/>
    <w:rsid w:val="59C03269"/>
    <w:rsid w:val="59C212E8"/>
    <w:rsid w:val="59C84F6E"/>
    <w:rsid w:val="59D042FF"/>
    <w:rsid w:val="59D25188"/>
    <w:rsid w:val="59D75E4C"/>
    <w:rsid w:val="59EE4079"/>
    <w:rsid w:val="59F04440"/>
    <w:rsid w:val="59F141F6"/>
    <w:rsid w:val="59FF3986"/>
    <w:rsid w:val="5A02602A"/>
    <w:rsid w:val="5A16478D"/>
    <w:rsid w:val="5A1E3F86"/>
    <w:rsid w:val="5A21777F"/>
    <w:rsid w:val="5A2250DB"/>
    <w:rsid w:val="5A307F24"/>
    <w:rsid w:val="5A3559F8"/>
    <w:rsid w:val="5A3F48E3"/>
    <w:rsid w:val="5A441EE2"/>
    <w:rsid w:val="5A464D3F"/>
    <w:rsid w:val="5A465251"/>
    <w:rsid w:val="5A474346"/>
    <w:rsid w:val="5A484453"/>
    <w:rsid w:val="5A4F3A41"/>
    <w:rsid w:val="5A622269"/>
    <w:rsid w:val="5A6C627E"/>
    <w:rsid w:val="5A6E2A62"/>
    <w:rsid w:val="5A702555"/>
    <w:rsid w:val="5A7C5F86"/>
    <w:rsid w:val="5A7E727D"/>
    <w:rsid w:val="5A7F6ABA"/>
    <w:rsid w:val="5A804900"/>
    <w:rsid w:val="5A822B02"/>
    <w:rsid w:val="5A8544A5"/>
    <w:rsid w:val="5A891233"/>
    <w:rsid w:val="5A892D67"/>
    <w:rsid w:val="5A8F3D71"/>
    <w:rsid w:val="5A981732"/>
    <w:rsid w:val="5AA04FEC"/>
    <w:rsid w:val="5AA550F7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126A"/>
    <w:rsid w:val="5ACB4402"/>
    <w:rsid w:val="5ACD5F94"/>
    <w:rsid w:val="5AD140B1"/>
    <w:rsid w:val="5ADC54ED"/>
    <w:rsid w:val="5AE627DD"/>
    <w:rsid w:val="5AE65AC1"/>
    <w:rsid w:val="5AE86727"/>
    <w:rsid w:val="5AE95F91"/>
    <w:rsid w:val="5AED60B1"/>
    <w:rsid w:val="5AF10757"/>
    <w:rsid w:val="5AF70F88"/>
    <w:rsid w:val="5AF745DE"/>
    <w:rsid w:val="5AFE4E4F"/>
    <w:rsid w:val="5B0249E0"/>
    <w:rsid w:val="5B040782"/>
    <w:rsid w:val="5B043ACD"/>
    <w:rsid w:val="5B0D44D7"/>
    <w:rsid w:val="5B1641FE"/>
    <w:rsid w:val="5B1838CA"/>
    <w:rsid w:val="5B1A00B4"/>
    <w:rsid w:val="5B1B16B7"/>
    <w:rsid w:val="5B1D0B7B"/>
    <w:rsid w:val="5B1F372F"/>
    <w:rsid w:val="5B214B7A"/>
    <w:rsid w:val="5B23145A"/>
    <w:rsid w:val="5B3079B1"/>
    <w:rsid w:val="5B3A53F7"/>
    <w:rsid w:val="5B3C26CD"/>
    <w:rsid w:val="5B3F35C5"/>
    <w:rsid w:val="5B3F6C62"/>
    <w:rsid w:val="5B462C87"/>
    <w:rsid w:val="5B467A3A"/>
    <w:rsid w:val="5B484384"/>
    <w:rsid w:val="5B576288"/>
    <w:rsid w:val="5B605983"/>
    <w:rsid w:val="5B663AED"/>
    <w:rsid w:val="5B69795A"/>
    <w:rsid w:val="5B6B2882"/>
    <w:rsid w:val="5B6F1970"/>
    <w:rsid w:val="5B72043B"/>
    <w:rsid w:val="5B770A85"/>
    <w:rsid w:val="5B7E1425"/>
    <w:rsid w:val="5B7E573E"/>
    <w:rsid w:val="5B822E9B"/>
    <w:rsid w:val="5B8578BE"/>
    <w:rsid w:val="5B893FE8"/>
    <w:rsid w:val="5B96388B"/>
    <w:rsid w:val="5B9A1729"/>
    <w:rsid w:val="5B9C7EC8"/>
    <w:rsid w:val="5B9E66F6"/>
    <w:rsid w:val="5BA21FBD"/>
    <w:rsid w:val="5BA40851"/>
    <w:rsid w:val="5BAF0D57"/>
    <w:rsid w:val="5BBC3894"/>
    <w:rsid w:val="5BBC7CD9"/>
    <w:rsid w:val="5BC207F8"/>
    <w:rsid w:val="5BC95954"/>
    <w:rsid w:val="5BD45122"/>
    <w:rsid w:val="5BD90725"/>
    <w:rsid w:val="5BDB30C2"/>
    <w:rsid w:val="5BE06C40"/>
    <w:rsid w:val="5BE4696F"/>
    <w:rsid w:val="5BE56C52"/>
    <w:rsid w:val="5BE6132E"/>
    <w:rsid w:val="5BEB0994"/>
    <w:rsid w:val="5BEB711B"/>
    <w:rsid w:val="5BEC2613"/>
    <w:rsid w:val="5BF069A9"/>
    <w:rsid w:val="5BFF68A2"/>
    <w:rsid w:val="5C010EEF"/>
    <w:rsid w:val="5C152995"/>
    <w:rsid w:val="5C1A0B69"/>
    <w:rsid w:val="5C2E0ABA"/>
    <w:rsid w:val="5C4302AF"/>
    <w:rsid w:val="5C496E06"/>
    <w:rsid w:val="5C501594"/>
    <w:rsid w:val="5C530A3F"/>
    <w:rsid w:val="5C5820E1"/>
    <w:rsid w:val="5C63455C"/>
    <w:rsid w:val="5C690B0C"/>
    <w:rsid w:val="5C7103F1"/>
    <w:rsid w:val="5C734616"/>
    <w:rsid w:val="5C8E4D46"/>
    <w:rsid w:val="5C911EB8"/>
    <w:rsid w:val="5C945015"/>
    <w:rsid w:val="5C985759"/>
    <w:rsid w:val="5C9E0390"/>
    <w:rsid w:val="5CA15E2E"/>
    <w:rsid w:val="5CA714A7"/>
    <w:rsid w:val="5CA82D14"/>
    <w:rsid w:val="5CB10CFF"/>
    <w:rsid w:val="5CB90011"/>
    <w:rsid w:val="5CBA28DD"/>
    <w:rsid w:val="5CBE0B0E"/>
    <w:rsid w:val="5CC53D12"/>
    <w:rsid w:val="5CCA2082"/>
    <w:rsid w:val="5CCA7B4B"/>
    <w:rsid w:val="5CD228A4"/>
    <w:rsid w:val="5CD43D55"/>
    <w:rsid w:val="5CD60FB2"/>
    <w:rsid w:val="5CD73EA1"/>
    <w:rsid w:val="5CDB1E19"/>
    <w:rsid w:val="5CDD4918"/>
    <w:rsid w:val="5CE35510"/>
    <w:rsid w:val="5CEA0714"/>
    <w:rsid w:val="5CFE554A"/>
    <w:rsid w:val="5D1102F0"/>
    <w:rsid w:val="5D1315D5"/>
    <w:rsid w:val="5D1A6374"/>
    <w:rsid w:val="5D241D0D"/>
    <w:rsid w:val="5D2810F6"/>
    <w:rsid w:val="5D2853F4"/>
    <w:rsid w:val="5D287792"/>
    <w:rsid w:val="5D2C7B52"/>
    <w:rsid w:val="5D403759"/>
    <w:rsid w:val="5D405301"/>
    <w:rsid w:val="5D4A39D0"/>
    <w:rsid w:val="5D4A3B3F"/>
    <w:rsid w:val="5D545032"/>
    <w:rsid w:val="5D680387"/>
    <w:rsid w:val="5D6D5C66"/>
    <w:rsid w:val="5D7206A1"/>
    <w:rsid w:val="5D740B52"/>
    <w:rsid w:val="5D74307D"/>
    <w:rsid w:val="5D755F99"/>
    <w:rsid w:val="5D7656F6"/>
    <w:rsid w:val="5D782CF4"/>
    <w:rsid w:val="5D7E3940"/>
    <w:rsid w:val="5D850140"/>
    <w:rsid w:val="5D8F323A"/>
    <w:rsid w:val="5D9638E2"/>
    <w:rsid w:val="5D9658FD"/>
    <w:rsid w:val="5D980180"/>
    <w:rsid w:val="5DA00BBA"/>
    <w:rsid w:val="5DA13035"/>
    <w:rsid w:val="5DA264BD"/>
    <w:rsid w:val="5DA81A7E"/>
    <w:rsid w:val="5DB62AA6"/>
    <w:rsid w:val="5DB76529"/>
    <w:rsid w:val="5DC0151D"/>
    <w:rsid w:val="5DC53FF5"/>
    <w:rsid w:val="5DCE4D4E"/>
    <w:rsid w:val="5DD02444"/>
    <w:rsid w:val="5DD30C3F"/>
    <w:rsid w:val="5DD649D0"/>
    <w:rsid w:val="5DDC52FB"/>
    <w:rsid w:val="5DE00370"/>
    <w:rsid w:val="5DE20BD2"/>
    <w:rsid w:val="5DE24087"/>
    <w:rsid w:val="5DE26ACA"/>
    <w:rsid w:val="5DE37EA6"/>
    <w:rsid w:val="5DEA787A"/>
    <w:rsid w:val="5DEE4F56"/>
    <w:rsid w:val="5DF23E5C"/>
    <w:rsid w:val="5DF32F4F"/>
    <w:rsid w:val="5DF946B2"/>
    <w:rsid w:val="5DFA04F6"/>
    <w:rsid w:val="5E034523"/>
    <w:rsid w:val="5E090D92"/>
    <w:rsid w:val="5E0F732F"/>
    <w:rsid w:val="5E146038"/>
    <w:rsid w:val="5E2D2F8F"/>
    <w:rsid w:val="5E2E257F"/>
    <w:rsid w:val="5E335822"/>
    <w:rsid w:val="5E407912"/>
    <w:rsid w:val="5E433AC6"/>
    <w:rsid w:val="5E4B57BE"/>
    <w:rsid w:val="5E4D475B"/>
    <w:rsid w:val="5E511FF2"/>
    <w:rsid w:val="5E546B01"/>
    <w:rsid w:val="5E585064"/>
    <w:rsid w:val="5E5E337E"/>
    <w:rsid w:val="5E610076"/>
    <w:rsid w:val="5E6177B3"/>
    <w:rsid w:val="5E623C9A"/>
    <w:rsid w:val="5E66064F"/>
    <w:rsid w:val="5E663BDB"/>
    <w:rsid w:val="5E674BD8"/>
    <w:rsid w:val="5E6C2656"/>
    <w:rsid w:val="5E6E3701"/>
    <w:rsid w:val="5E734528"/>
    <w:rsid w:val="5E74323A"/>
    <w:rsid w:val="5E7D29BD"/>
    <w:rsid w:val="5E803CD0"/>
    <w:rsid w:val="5E8175BA"/>
    <w:rsid w:val="5E863851"/>
    <w:rsid w:val="5E9C7812"/>
    <w:rsid w:val="5EA06EB3"/>
    <w:rsid w:val="5EA140CB"/>
    <w:rsid w:val="5EAB76F2"/>
    <w:rsid w:val="5EB21070"/>
    <w:rsid w:val="5EB46D5A"/>
    <w:rsid w:val="5EB72617"/>
    <w:rsid w:val="5EBB33C4"/>
    <w:rsid w:val="5EC47E53"/>
    <w:rsid w:val="5EC50363"/>
    <w:rsid w:val="5EC613C7"/>
    <w:rsid w:val="5EC7701B"/>
    <w:rsid w:val="5ECE1B70"/>
    <w:rsid w:val="5ECE3EFF"/>
    <w:rsid w:val="5ED01BB4"/>
    <w:rsid w:val="5ED650D9"/>
    <w:rsid w:val="5ED75DC6"/>
    <w:rsid w:val="5EDA017A"/>
    <w:rsid w:val="5EDE0371"/>
    <w:rsid w:val="5EEC0916"/>
    <w:rsid w:val="5EEC6FA8"/>
    <w:rsid w:val="5EF04D4E"/>
    <w:rsid w:val="5EF8799D"/>
    <w:rsid w:val="5EFC637F"/>
    <w:rsid w:val="5EFE1DCB"/>
    <w:rsid w:val="5F023BBA"/>
    <w:rsid w:val="5F065860"/>
    <w:rsid w:val="5F075C75"/>
    <w:rsid w:val="5F0825EB"/>
    <w:rsid w:val="5F0F25B5"/>
    <w:rsid w:val="5F0F3CC7"/>
    <w:rsid w:val="5F1903F3"/>
    <w:rsid w:val="5F254AD4"/>
    <w:rsid w:val="5F2C1ADA"/>
    <w:rsid w:val="5F307E55"/>
    <w:rsid w:val="5F3C6F75"/>
    <w:rsid w:val="5F403104"/>
    <w:rsid w:val="5F415D9D"/>
    <w:rsid w:val="5F4744F9"/>
    <w:rsid w:val="5F496628"/>
    <w:rsid w:val="5F5111A7"/>
    <w:rsid w:val="5F514A63"/>
    <w:rsid w:val="5F5D2245"/>
    <w:rsid w:val="5F5F4C16"/>
    <w:rsid w:val="5F6A0B5D"/>
    <w:rsid w:val="5F6C211E"/>
    <w:rsid w:val="5F727DD0"/>
    <w:rsid w:val="5F7536CD"/>
    <w:rsid w:val="5F794FC5"/>
    <w:rsid w:val="5F7D7874"/>
    <w:rsid w:val="5F7F4748"/>
    <w:rsid w:val="5F872BDD"/>
    <w:rsid w:val="5F9014AE"/>
    <w:rsid w:val="5F9A3324"/>
    <w:rsid w:val="5FA2777D"/>
    <w:rsid w:val="5FA55820"/>
    <w:rsid w:val="5FA948D4"/>
    <w:rsid w:val="5FB372F0"/>
    <w:rsid w:val="5FC017AD"/>
    <w:rsid w:val="5FC729F3"/>
    <w:rsid w:val="5FC83815"/>
    <w:rsid w:val="5FD7706A"/>
    <w:rsid w:val="5FDB4F3D"/>
    <w:rsid w:val="5FE10819"/>
    <w:rsid w:val="5FE30BA2"/>
    <w:rsid w:val="5FF446A9"/>
    <w:rsid w:val="5FF85070"/>
    <w:rsid w:val="5FF940F0"/>
    <w:rsid w:val="5FF96E21"/>
    <w:rsid w:val="5FFC4F56"/>
    <w:rsid w:val="6007496A"/>
    <w:rsid w:val="600870EA"/>
    <w:rsid w:val="6013140E"/>
    <w:rsid w:val="601A36E0"/>
    <w:rsid w:val="601D2C80"/>
    <w:rsid w:val="601E28CD"/>
    <w:rsid w:val="602229C5"/>
    <w:rsid w:val="602640DE"/>
    <w:rsid w:val="602664AC"/>
    <w:rsid w:val="603E4F2F"/>
    <w:rsid w:val="60432B5E"/>
    <w:rsid w:val="60472491"/>
    <w:rsid w:val="605F164B"/>
    <w:rsid w:val="6061481C"/>
    <w:rsid w:val="606A3E56"/>
    <w:rsid w:val="6073189D"/>
    <w:rsid w:val="607443D2"/>
    <w:rsid w:val="6075702F"/>
    <w:rsid w:val="607A48AD"/>
    <w:rsid w:val="607C6421"/>
    <w:rsid w:val="60801EB9"/>
    <w:rsid w:val="60836310"/>
    <w:rsid w:val="608774EA"/>
    <w:rsid w:val="608A3E41"/>
    <w:rsid w:val="60927843"/>
    <w:rsid w:val="60990BD7"/>
    <w:rsid w:val="60A20F88"/>
    <w:rsid w:val="60A3504C"/>
    <w:rsid w:val="60A94D54"/>
    <w:rsid w:val="60AA2D79"/>
    <w:rsid w:val="60B735D2"/>
    <w:rsid w:val="60C31A2D"/>
    <w:rsid w:val="60C44D7F"/>
    <w:rsid w:val="60CF74B2"/>
    <w:rsid w:val="60D46E93"/>
    <w:rsid w:val="60D640BA"/>
    <w:rsid w:val="60EA6A84"/>
    <w:rsid w:val="60ED3071"/>
    <w:rsid w:val="60ED7C9C"/>
    <w:rsid w:val="60F20FB7"/>
    <w:rsid w:val="60F40158"/>
    <w:rsid w:val="60FD647E"/>
    <w:rsid w:val="60FE6691"/>
    <w:rsid w:val="61016998"/>
    <w:rsid w:val="610B0F2E"/>
    <w:rsid w:val="61174B39"/>
    <w:rsid w:val="611A0DA2"/>
    <w:rsid w:val="611A2038"/>
    <w:rsid w:val="611C5424"/>
    <w:rsid w:val="612369B4"/>
    <w:rsid w:val="612C5770"/>
    <w:rsid w:val="6131314D"/>
    <w:rsid w:val="61346941"/>
    <w:rsid w:val="613A74B9"/>
    <w:rsid w:val="613C1C4E"/>
    <w:rsid w:val="613F585A"/>
    <w:rsid w:val="614D3232"/>
    <w:rsid w:val="61547574"/>
    <w:rsid w:val="61550767"/>
    <w:rsid w:val="615F7EE9"/>
    <w:rsid w:val="616A5B5D"/>
    <w:rsid w:val="61747347"/>
    <w:rsid w:val="61784C09"/>
    <w:rsid w:val="617C1EED"/>
    <w:rsid w:val="617C37F4"/>
    <w:rsid w:val="617E6243"/>
    <w:rsid w:val="61843430"/>
    <w:rsid w:val="61965727"/>
    <w:rsid w:val="619F7ACD"/>
    <w:rsid w:val="61AA52DF"/>
    <w:rsid w:val="61B854D2"/>
    <w:rsid w:val="61C041DC"/>
    <w:rsid w:val="61C33C28"/>
    <w:rsid w:val="61C87F95"/>
    <w:rsid w:val="61C91364"/>
    <w:rsid w:val="61CD719C"/>
    <w:rsid w:val="61D034C4"/>
    <w:rsid w:val="61D9129E"/>
    <w:rsid w:val="61E363D8"/>
    <w:rsid w:val="61F74CCA"/>
    <w:rsid w:val="61FD3DC4"/>
    <w:rsid w:val="62047640"/>
    <w:rsid w:val="6209412E"/>
    <w:rsid w:val="620D54F0"/>
    <w:rsid w:val="6216502C"/>
    <w:rsid w:val="621A2FC5"/>
    <w:rsid w:val="622710A4"/>
    <w:rsid w:val="62281E02"/>
    <w:rsid w:val="62293F1C"/>
    <w:rsid w:val="62310466"/>
    <w:rsid w:val="62317C97"/>
    <w:rsid w:val="62331129"/>
    <w:rsid w:val="62350A46"/>
    <w:rsid w:val="624128C8"/>
    <w:rsid w:val="62423062"/>
    <w:rsid w:val="62445F7C"/>
    <w:rsid w:val="624871FD"/>
    <w:rsid w:val="624B0C0E"/>
    <w:rsid w:val="62570F9F"/>
    <w:rsid w:val="6257242E"/>
    <w:rsid w:val="62580196"/>
    <w:rsid w:val="625E4138"/>
    <w:rsid w:val="6263351F"/>
    <w:rsid w:val="62671568"/>
    <w:rsid w:val="626E1485"/>
    <w:rsid w:val="6277179C"/>
    <w:rsid w:val="627D238E"/>
    <w:rsid w:val="6281149E"/>
    <w:rsid w:val="62814AC5"/>
    <w:rsid w:val="62850A93"/>
    <w:rsid w:val="629906C8"/>
    <w:rsid w:val="62A46F9E"/>
    <w:rsid w:val="62A72DD4"/>
    <w:rsid w:val="62B11549"/>
    <w:rsid w:val="62B315FF"/>
    <w:rsid w:val="62B329D9"/>
    <w:rsid w:val="62B86FA9"/>
    <w:rsid w:val="62BC3E88"/>
    <w:rsid w:val="62C002AA"/>
    <w:rsid w:val="62D67E2B"/>
    <w:rsid w:val="62D901BE"/>
    <w:rsid w:val="62DF4F75"/>
    <w:rsid w:val="62E15891"/>
    <w:rsid w:val="62E76DF3"/>
    <w:rsid w:val="62EA5BBD"/>
    <w:rsid w:val="62EA5C2C"/>
    <w:rsid w:val="62FD04F8"/>
    <w:rsid w:val="63074D4D"/>
    <w:rsid w:val="630E2EB5"/>
    <w:rsid w:val="63126B2F"/>
    <w:rsid w:val="63133D38"/>
    <w:rsid w:val="631779BD"/>
    <w:rsid w:val="633336D4"/>
    <w:rsid w:val="63350F4B"/>
    <w:rsid w:val="63351903"/>
    <w:rsid w:val="6341499B"/>
    <w:rsid w:val="63416F64"/>
    <w:rsid w:val="634325ED"/>
    <w:rsid w:val="63443AEC"/>
    <w:rsid w:val="634802B3"/>
    <w:rsid w:val="63574F6E"/>
    <w:rsid w:val="635C28DF"/>
    <w:rsid w:val="63602152"/>
    <w:rsid w:val="636075B2"/>
    <w:rsid w:val="63652712"/>
    <w:rsid w:val="636A0F15"/>
    <w:rsid w:val="637A63EB"/>
    <w:rsid w:val="6385218B"/>
    <w:rsid w:val="638541CF"/>
    <w:rsid w:val="63864A92"/>
    <w:rsid w:val="639154D4"/>
    <w:rsid w:val="639A0875"/>
    <w:rsid w:val="63A17DFD"/>
    <w:rsid w:val="63AB1FE1"/>
    <w:rsid w:val="63B5452C"/>
    <w:rsid w:val="63B76AE2"/>
    <w:rsid w:val="63BD439C"/>
    <w:rsid w:val="63BD7C68"/>
    <w:rsid w:val="63C41DD1"/>
    <w:rsid w:val="63C72372"/>
    <w:rsid w:val="63D25757"/>
    <w:rsid w:val="63D32D5D"/>
    <w:rsid w:val="63D72CE7"/>
    <w:rsid w:val="63E03FEA"/>
    <w:rsid w:val="63E33D27"/>
    <w:rsid w:val="63E96742"/>
    <w:rsid w:val="63F25DA5"/>
    <w:rsid w:val="63FC5574"/>
    <w:rsid w:val="6401570F"/>
    <w:rsid w:val="6405483D"/>
    <w:rsid w:val="640C5C73"/>
    <w:rsid w:val="640E6446"/>
    <w:rsid w:val="6410782B"/>
    <w:rsid w:val="64131ACE"/>
    <w:rsid w:val="64193316"/>
    <w:rsid w:val="641E4A63"/>
    <w:rsid w:val="641F6408"/>
    <w:rsid w:val="64267B2C"/>
    <w:rsid w:val="642C2369"/>
    <w:rsid w:val="6435158C"/>
    <w:rsid w:val="643B5957"/>
    <w:rsid w:val="644C64F7"/>
    <w:rsid w:val="64573736"/>
    <w:rsid w:val="64595EAC"/>
    <w:rsid w:val="64655408"/>
    <w:rsid w:val="646905B9"/>
    <w:rsid w:val="646A1498"/>
    <w:rsid w:val="646A4255"/>
    <w:rsid w:val="64713B8F"/>
    <w:rsid w:val="64753628"/>
    <w:rsid w:val="64762A3B"/>
    <w:rsid w:val="64780C1F"/>
    <w:rsid w:val="648230FE"/>
    <w:rsid w:val="64897D48"/>
    <w:rsid w:val="648B5C8D"/>
    <w:rsid w:val="649040B2"/>
    <w:rsid w:val="64932164"/>
    <w:rsid w:val="64990A00"/>
    <w:rsid w:val="64AB6B0F"/>
    <w:rsid w:val="64AD64C8"/>
    <w:rsid w:val="64AE4EA4"/>
    <w:rsid w:val="64B11EFC"/>
    <w:rsid w:val="64B35DE8"/>
    <w:rsid w:val="64B7365E"/>
    <w:rsid w:val="64C32A6F"/>
    <w:rsid w:val="64C70EC1"/>
    <w:rsid w:val="64C91401"/>
    <w:rsid w:val="64CD2D4A"/>
    <w:rsid w:val="64D71BA6"/>
    <w:rsid w:val="64F05517"/>
    <w:rsid w:val="64F34891"/>
    <w:rsid w:val="64F45D47"/>
    <w:rsid w:val="64F77ED0"/>
    <w:rsid w:val="64FB3A3F"/>
    <w:rsid w:val="64FB7419"/>
    <w:rsid w:val="65012C86"/>
    <w:rsid w:val="65086F6E"/>
    <w:rsid w:val="6509389D"/>
    <w:rsid w:val="650C1CA0"/>
    <w:rsid w:val="650D08C4"/>
    <w:rsid w:val="651036E5"/>
    <w:rsid w:val="651048DE"/>
    <w:rsid w:val="65122F40"/>
    <w:rsid w:val="65180FA7"/>
    <w:rsid w:val="651A790D"/>
    <w:rsid w:val="65230CC1"/>
    <w:rsid w:val="65260B2E"/>
    <w:rsid w:val="65287ECF"/>
    <w:rsid w:val="6529782D"/>
    <w:rsid w:val="653F3F4B"/>
    <w:rsid w:val="65442614"/>
    <w:rsid w:val="65483234"/>
    <w:rsid w:val="654A70DD"/>
    <w:rsid w:val="65506794"/>
    <w:rsid w:val="65572F3C"/>
    <w:rsid w:val="655A3450"/>
    <w:rsid w:val="655E4E68"/>
    <w:rsid w:val="656503D7"/>
    <w:rsid w:val="657024EB"/>
    <w:rsid w:val="65745028"/>
    <w:rsid w:val="65776C14"/>
    <w:rsid w:val="657D055C"/>
    <w:rsid w:val="65880D68"/>
    <w:rsid w:val="658F3432"/>
    <w:rsid w:val="659000AC"/>
    <w:rsid w:val="65945ABB"/>
    <w:rsid w:val="6595479B"/>
    <w:rsid w:val="659E4899"/>
    <w:rsid w:val="65AF5A95"/>
    <w:rsid w:val="65B63190"/>
    <w:rsid w:val="65BC64AA"/>
    <w:rsid w:val="65C83518"/>
    <w:rsid w:val="65DE1E05"/>
    <w:rsid w:val="65E06B23"/>
    <w:rsid w:val="65E731DB"/>
    <w:rsid w:val="65EB61D4"/>
    <w:rsid w:val="65EE4D2A"/>
    <w:rsid w:val="65F04330"/>
    <w:rsid w:val="65F20F15"/>
    <w:rsid w:val="65F3675D"/>
    <w:rsid w:val="65F618D7"/>
    <w:rsid w:val="65FD216C"/>
    <w:rsid w:val="65FE7DD6"/>
    <w:rsid w:val="66031B87"/>
    <w:rsid w:val="660A05D9"/>
    <w:rsid w:val="660B76F3"/>
    <w:rsid w:val="66156C4D"/>
    <w:rsid w:val="66164AC3"/>
    <w:rsid w:val="661B36E7"/>
    <w:rsid w:val="661E0924"/>
    <w:rsid w:val="66240622"/>
    <w:rsid w:val="662411BF"/>
    <w:rsid w:val="66274D79"/>
    <w:rsid w:val="662B361D"/>
    <w:rsid w:val="66315775"/>
    <w:rsid w:val="66355B8E"/>
    <w:rsid w:val="66467706"/>
    <w:rsid w:val="664A400E"/>
    <w:rsid w:val="664E41D9"/>
    <w:rsid w:val="664F3140"/>
    <w:rsid w:val="665610A9"/>
    <w:rsid w:val="66590DCD"/>
    <w:rsid w:val="666358BC"/>
    <w:rsid w:val="66695AF1"/>
    <w:rsid w:val="666E74C1"/>
    <w:rsid w:val="667A0C6A"/>
    <w:rsid w:val="667A263F"/>
    <w:rsid w:val="66802FE7"/>
    <w:rsid w:val="66812D23"/>
    <w:rsid w:val="668B6CD0"/>
    <w:rsid w:val="669A357F"/>
    <w:rsid w:val="66A31556"/>
    <w:rsid w:val="66AB4650"/>
    <w:rsid w:val="66AF5BE1"/>
    <w:rsid w:val="66B37F84"/>
    <w:rsid w:val="66B40759"/>
    <w:rsid w:val="66BE2FA5"/>
    <w:rsid w:val="66C16711"/>
    <w:rsid w:val="66C9321B"/>
    <w:rsid w:val="66CC4487"/>
    <w:rsid w:val="66D61628"/>
    <w:rsid w:val="66D76593"/>
    <w:rsid w:val="66DC7B4A"/>
    <w:rsid w:val="66DF46C2"/>
    <w:rsid w:val="66E40E13"/>
    <w:rsid w:val="66E85249"/>
    <w:rsid w:val="66EB12C4"/>
    <w:rsid w:val="66F05D75"/>
    <w:rsid w:val="66F14286"/>
    <w:rsid w:val="66F43AE9"/>
    <w:rsid w:val="66FF75FB"/>
    <w:rsid w:val="67097AAA"/>
    <w:rsid w:val="670D1B71"/>
    <w:rsid w:val="67281EC7"/>
    <w:rsid w:val="67344028"/>
    <w:rsid w:val="67392A66"/>
    <w:rsid w:val="674444D9"/>
    <w:rsid w:val="674905AC"/>
    <w:rsid w:val="67496F8C"/>
    <w:rsid w:val="674B0C95"/>
    <w:rsid w:val="675327AE"/>
    <w:rsid w:val="6754488A"/>
    <w:rsid w:val="67556196"/>
    <w:rsid w:val="675B6E55"/>
    <w:rsid w:val="675E5A16"/>
    <w:rsid w:val="675F562E"/>
    <w:rsid w:val="67636AE2"/>
    <w:rsid w:val="67686498"/>
    <w:rsid w:val="676947A2"/>
    <w:rsid w:val="676A3201"/>
    <w:rsid w:val="676E1DA6"/>
    <w:rsid w:val="676F3DA1"/>
    <w:rsid w:val="6770670C"/>
    <w:rsid w:val="677C799E"/>
    <w:rsid w:val="67827DF9"/>
    <w:rsid w:val="67834F83"/>
    <w:rsid w:val="67990CAA"/>
    <w:rsid w:val="679B4BE7"/>
    <w:rsid w:val="67A060C7"/>
    <w:rsid w:val="67A454B1"/>
    <w:rsid w:val="67B0143C"/>
    <w:rsid w:val="67C00B00"/>
    <w:rsid w:val="67C55133"/>
    <w:rsid w:val="67C80310"/>
    <w:rsid w:val="67CF419D"/>
    <w:rsid w:val="67D51ED2"/>
    <w:rsid w:val="67DA0F51"/>
    <w:rsid w:val="67DC5320"/>
    <w:rsid w:val="67E1309E"/>
    <w:rsid w:val="67E539C0"/>
    <w:rsid w:val="67E931FD"/>
    <w:rsid w:val="67ED660C"/>
    <w:rsid w:val="67F55A05"/>
    <w:rsid w:val="67FB0F97"/>
    <w:rsid w:val="680A41A4"/>
    <w:rsid w:val="680F5FD5"/>
    <w:rsid w:val="68134C9B"/>
    <w:rsid w:val="681627EA"/>
    <w:rsid w:val="681C1DAC"/>
    <w:rsid w:val="68261655"/>
    <w:rsid w:val="682812E5"/>
    <w:rsid w:val="682F7DB2"/>
    <w:rsid w:val="6831388B"/>
    <w:rsid w:val="683770B8"/>
    <w:rsid w:val="683965C1"/>
    <w:rsid w:val="683B5DF7"/>
    <w:rsid w:val="683D6F3A"/>
    <w:rsid w:val="68430152"/>
    <w:rsid w:val="684D72F1"/>
    <w:rsid w:val="68596E7A"/>
    <w:rsid w:val="685E0BD6"/>
    <w:rsid w:val="68627BE9"/>
    <w:rsid w:val="687F5E75"/>
    <w:rsid w:val="6882283D"/>
    <w:rsid w:val="68851CBF"/>
    <w:rsid w:val="68864BA5"/>
    <w:rsid w:val="688709AF"/>
    <w:rsid w:val="689434DA"/>
    <w:rsid w:val="68956C27"/>
    <w:rsid w:val="68983320"/>
    <w:rsid w:val="689A0693"/>
    <w:rsid w:val="689E1B95"/>
    <w:rsid w:val="689F4CC7"/>
    <w:rsid w:val="68A01296"/>
    <w:rsid w:val="68A41E22"/>
    <w:rsid w:val="68A97007"/>
    <w:rsid w:val="68B478A9"/>
    <w:rsid w:val="68BC201A"/>
    <w:rsid w:val="68C6004A"/>
    <w:rsid w:val="68D12468"/>
    <w:rsid w:val="68D542A9"/>
    <w:rsid w:val="68E1040E"/>
    <w:rsid w:val="68E21FF5"/>
    <w:rsid w:val="68E269FC"/>
    <w:rsid w:val="68E43CE8"/>
    <w:rsid w:val="68F3092C"/>
    <w:rsid w:val="690071B5"/>
    <w:rsid w:val="69007486"/>
    <w:rsid w:val="690120D7"/>
    <w:rsid w:val="69072F35"/>
    <w:rsid w:val="690916D6"/>
    <w:rsid w:val="690952C8"/>
    <w:rsid w:val="69153A94"/>
    <w:rsid w:val="691A6F97"/>
    <w:rsid w:val="694101FB"/>
    <w:rsid w:val="695529DF"/>
    <w:rsid w:val="69583967"/>
    <w:rsid w:val="695A3922"/>
    <w:rsid w:val="695A42D9"/>
    <w:rsid w:val="69624E8F"/>
    <w:rsid w:val="69637697"/>
    <w:rsid w:val="69717F4D"/>
    <w:rsid w:val="69737A3B"/>
    <w:rsid w:val="69796036"/>
    <w:rsid w:val="697D0F42"/>
    <w:rsid w:val="697E6F24"/>
    <w:rsid w:val="697F230D"/>
    <w:rsid w:val="6983065E"/>
    <w:rsid w:val="6989270C"/>
    <w:rsid w:val="69893B07"/>
    <w:rsid w:val="698B44CB"/>
    <w:rsid w:val="699129B0"/>
    <w:rsid w:val="699D0C87"/>
    <w:rsid w:val="69A15775"/>
    <w:rsid w:val="69B33A08"/>
    <w:rsid w:val="69B649A4"/>
    <w:rsid w:val="69C026AD"/>
    <w:rsid w:val="69C40C44"/>
    <w:rsid w:val="69C4366B"/>
    <w:rsid w:val="69C658E4"/>
    <w:rsid w:val="69D5474D"/>
    <w:rsid w:val="69D87485"/>
    <w:rsid w:val="69DB51C3"/>
    <w:rsid w:val="69F2148A"/>
    <w:rsid w:val="69F93223"/>
    <w:rsid w:val="6A11122C"/>
    <w:rsid w:val="6A145E00"/>
    <w:rsid w:val="6A193D7A"/>
    <w:rsid w:val="6A2322EE"/>
    <w:rsid w:val="6A257487"/>
    <w:rsid w:val="6A2A5F02"/>
    <w:rsid w:val="6A2F3F03"/>
    <w:rsid w:val="6A3832AF"/>
    <w:rsid w:val="6A3F27B9"/>
    <w:rsid w:val="6A404E3D"/>
    <w:rsid w:val="6A410176"/>
    <w:rsid w:val="6A434B44"/>
    <w:rsid w:val="6A4574D8"/>
    <w:rsid w:val="6A605140"/>
    <w:rsid w:val="6A657204"/>
    <w:rsid w:val="6A6A2302"/>
    <w:rsid w:val="6A6D73CE"/>
    <w:rsid w:val="6A8433D2"/>
    <w:rsid w:val="6A863926"/>
    <w:rsid w:val="6A877233"/>
    <w:rsid w:val="6A882ECD"/>
    <w:rsid w:val="6A894FAF"/>
    <w:rsid w:val="6A904C43"/>
    <w:rsid w:val="6A945F52"/>
    <w:rsid w:val="6A9840F9"/>
    <w:rsid w:val="6A9C5E39"/>
    <w:rsid w:val="6AA20740"/>
    <w:rsid w:val="6AAB2C7C"/>
    <w:rsid w:val="6AAD12D9"/>
    <w:rsid w:val="6AB602C2"/>
    <w:rsid w:val="6AB63510"/>
    <w:rsid w:val="6AB943EE"/>
    <w:rsid w:val="6AC032BC"/>
    <w:rsid w:val="6AC8092A"/>
    <w:rsid w:val="6AD06A6E"/>
    <w:rsid w:val="6AD8058D"/>
    <w:rsid w:val="6AE0794B"/>
    <w:rsid w:val="6AE1028F"/>
    <w:rsid w:val="6AE64F06"/>
    <w:rsid w:val="6AF84026"/>
    <w:rsid w:val="6B057C21"/>
    <w:rsid w:val="6B0700FD"/>
    <w:rsid w:val="6B0C3251"/>
    <w:rsid w:val="6B0D7E95"/>
    <w:rsid w:val="6B241E45"/>
    <w:rsid w:val="6B2647A5"/>
    <w:rsid w:val="6B2A4845"/>
    <w:rsid w:val="6B341C41"/>
    <w:rsid w:val="6B35201A"/>
    <w:rsid w:val="6B4271B9"/>
    <w:rsid w:val="6B484B34"/>
    <w:rsid w:val="6B4C712F"/>
    <w:rsid w:val="6B501AD4"/>
    <w:rsid w:val="6B5743C8"/>
    <w:rsid w:val="6B585012"/>
    <w:rsid w:val="6B6951C4"/>
    <w:rsid w:val="6B6B795B"/>
    <w:rsid w:val="6B6C155B"/>
    <w:rsid w:val="6B6D17D9"/>
    <w:rsid w:val="6B7A615E"/>
    <w:rsid w:val="6B842643"/>
    <w:rsid w:val="6B8E6F7C"/>
    <w:rsid w:val="6B8E767A"/>
    <w:rsid w:val="6B923B2B"/>
    <w:rsid w:val="6B9429D1"/>
    <w:rsid w:val="6B98025A"/>
    <w:rsid w:val="6BA31A09"/>
    <w:rsid w:val="6BA75497"/>
    <w:rsid w:val="6BA9582F"/>
    <w:rsid w:val="6BB176F7"/>
    <w:rsid w:val="6BB17E5A"/>
    <w:rsid w:val="6BB35690"/>
    <w:rsid w:val="6BB74227"/>
    <w:rsid w:val="6BBA66B5"/>
    <w:rsid w:val="6BBA68E4"/>
    <w:rsid w:val="6BBB4885"/>
    <w:rsid w:val="6BBE76E4"/>
    <w:rsid w:val="6BC9376F"/>
    <w:rsid w:val="6BCA0354"/>
    <w:rsid w:val="6BD1009A"/>
    <w:rsid w:val="6BE0639E"/>
    <w:rsid w:val="6BE444FA"/>
    <w:rsid w:val="6BE47E21"/>
    <w:rsid w:val="6BEC66EE"/>
    <w:rsid w:val="6BF07EAA"/>
    <w:rsid w:val="6BF14A0C"/>
    <w:rsid w:val="6BF20FB8"/>
    <w:rsid w:val="6C0537C8"/>
    <w:rsid w:val="6C084114"/>
    <w:rsid w:val="6C093B94"/>
    <w:rsid w:val="6C0F41E1"/>
    <w:rsid w:val="6C267A02"/>
    <w:rsid w:val="6C29167F"/>
    <w:rsid w:val="6C2A6CEE"/>
    <w:rsid w:val="6C2B2504"/>
    <w:rsid w:val="6C2B4363"/>
    <w:rsid w:val="6C304F19"/>
    <w:rsid w:val="6C3053D9"/>
    <w:rsid w:val="6C33722E"/>
    <w:rsid w:val="6C38645D"/>
    <w:rsid w:val="6C4377B6"/>
    <w:rsid w:val="6C517C60"/>
    <w:rsid w:val="6C5405E0"/>
    <w:rsid w:val="6C556AE6"/>
    <w:rsid w:val="6C57453E"/>
    <w:rsid w:val="6C595BFA"/>
    <w:rsid w:val="6C644122"/>
    <w:rsid w:val="6C8846F8"/>
    <w:rsid w:val="6C8D0D6E"/>
    <w:rsid w:val="6C8D4F50"/>
    <w:rsid w:val="6C930994"/>
    <w:rsid w:val="6C974442"/>
    <w:rsid w:val="6C9F1981"/>
    <w:rsid w:val="6CA40FE5"/>
    <w:rsid w:val="6CA900DD"/>
    <w:rsid w:val="6CAB3913"/>
    <w:rsid w:val="6CB60C69"/>
    <w:rsid w:val="6CC42698"/>
    <w:rsid w:val="6CC557FD"/>
    <w:rsid w:val="6CC56A9C"/>
    <w:rsid w:val="6CC9612D"/>
    <w:rsid w:val="6CD9239F"/>
    <w:rsid w:val="6CDB1F23"/>
    <w:rsid w:val="6CE33F52"/>
    <w:rsid w:val="6CE3651E"/>
    <w:rsid w:val="6CE425FD"/>
    <w:rsid w:val="6CEC0B1B"/>
    <w:rsid w:val="6CEC3EFD"/>
    <w:rsid w:val="6CED120B"/>
    <w:rsid w:val="6CF36C4F"/>
    <w:rsid w:val="6CF543B5"/>
    <w:rsid w:val="6CF70AA0"/>
    <w:rsid w:val="6D071C15"/>
    <w:rsid w:val="6D0774BF"/>
    <w:rsid w:val="6D0D6024"/>
    <w:rsid w:val="6D0F2B02"/>
    <w:rsid w:val="6D140100"/>
    <w:rsid w:val="6D1A1781"/>
    <w:rsid w:val="6D1D04BB"/>
    <w:rsid w:val="6D1F26CE"/>
    <w:rsid w:val="6D2001F2"/>
    <w:rsid w:val="6D234A39"/>
    <w:rsid w:val="6D262378"/>
    <w:rsid w:val="6D276729"/>
    <w:rsid w:val="6D2D1778"/>
    <w:rsid w:val="6D322100"/>
    <w:rsid w:val="6D3771FC"/>
    <w:rsid w:val="6D3F47EE"/>
    <w:rsid w:val="6D4072B1"/>
    <w:rsid w:val="6D414E97"/>
    <w:rsid w:val="6D484D36"/>
    <w:rsid w:val="6D4A0555"/>
    <w:rsid w:val="6D4D2DE5"/>
    <w:rsid w:val="6D4E5075"/>
    <w:rsid w:val="6D4F0B9A"/>
    <w:rsid w:val="6D554A81"/>
    <w:rsid w:val="6D557F7F"/>
    <w:rsid w:val="6D58542B"/>
    <w:rsid w:val="6D6025EF"/>
    <w:rsid w:val="6D6770EB"/>
    <w:rsid w:val="6D6D64D1"/>
    <w:rsid w:val="6D6D7FD9"/>
    <w:rsid w:val="6D6E362A"/>
    <w:rsid w:val="6D7170FE"/>
    <w:rsid w:val="6D734A13"/>
    <w:rsid w:val="6D73728D"/>
    <w:rsid w:val="6D7D7268"/>
    <w:rsid w:val="6D7F04CF"/>
    <w:rsid w:val="6D8067B6"/>
    <w:rsid w:val="6D826D6C"/>
    <w:rsid w:val="6D8476E7"/>
    <w:rsid w:val="6D8A61A9"/>
    <w:rsid w:val="6D8F663A"/>
    <w:rsid w:val="6D921648"/>
    <w:rsid w:val="6D943E51"/>
    <w:rsid w:val="6D9A7415"/>
    <w:rsid w:val="6D9F77B2"/>
    <w:rsid w:val="6DA22A3B"/>
    <w:rsid w:val="6DA71CDB"/>
    <w:rsid w:val="6DB43CBF"/>
    <w:rsid w:val="6DB65267"/>
    <w:rsid w:val="6DBE7C28"/>
    <w:rsid w:val="6DC616C6"/>
    <w:rsid w:val="6DC869CE"/>
    <w:rsid w:val="6DC95CAA"/>
    <w:rsid w:val="6DCA662C"/>
    <w:rsid w:val="6DCE70D9"/>
    <w:rsid w:val="6DD54A74"/>
    <w:rsid w:val="6DE512BE"/>
    <w:rsid w:val="6DEA6AB1"/>
    <w:rsid w:val="6DF73D6D"/>
    <w:rsid w:val="6DFB5040"/>
    <w:rsid w:val="6DFE1195"/>
    <w:rsid w:val="6DFF0BBF"/>
    <w:rsid w:val="6DFF24B3"/>
    <w:rsid w:val="6E047794"/>
    <w:rsid w:val="6E0B72B9"/>
    <w:rsid w:val="6E0C686E"/>
    <w:rsid w:val="6E1451C2"/>
    <w:rsid w:val="6E162FFC"/>
    <w:rsid w:val="6E2703E9"/>
    <w:rsid w:val="6E2B7861"/>
    <w:rsid w:val="6E2F1A84"/>
    <w:rsid w:val="6E3D153A"/>
    <w:rsid w:val="6E3D457A"/>
    <w:rsid w:val="6E471FA2"/>
    <w:rsid w:val="6E56438B"/>
    <w:rsid w:val="6E566306"/>
    <w:rsid w:val="6E5F53C9"/>
    <w:rsid w:val="6E6B1B2A"/>
    <w:rsid w:val="6E7234C8"/>
    <w:rsid w:val="6E74290C"/>
    <w:rsid w:val="6E775B0D"/>
    <w:rsid w:val="6E7B4978"/>
    <w:rsid w:val="6E7C180A"/>
    <w:rsid w:val="6E8677E9"/>
    <w:rsid w:val="6E871FD2"/>
    <w:rsid w:val="6E8A6695"/>
    <w:rsid w:val="6E8F301E"/>
    <w:rsid w:val="6E8F6DAA"/>
    <w:rsid w:val="6E9060BF"/>
    <w:rsid w:val="6EAE21D1"/>
    <w:rsid w:val="6EBC5748"/>
    <w:rsid w:val="6EBE6020"/>
    <w:rsid w:val="6EC030FC"/>
    <w:rsid w:val="6EC170EA"/>
    <w:rsid w:val="6ECE425F"/>
    <w:rsid w:val="6ED47DB7"/>
    <w:rsid w:val="6ED6762F"/>
    <w:rsid w:val="6EDE18A3"/>
    <w:rsid w:val="6EE279EA"/>
    <w:rsid w:val="6EE649B1"/>
    <w:rsid w:val="6EEB5DEB"/>
    <w:rsid w:val="6EFE53AC"/>
    <w:rsid w:val="6EFE5570"/>
    <w:rsid w:val="6EFE6A06"/>
    <w:rsid w:val="6F046836"/>
    <w:rsid w:val="6F0C47B7"/>
    <w:rsid w:val="6F0E46EF"/>
    <w:rsid w:val="6F1C0B8B"/>
    <w:rsid w:val="6F327424"/>
    <w:rsid w:val="6F3C0E50"/>
    <w:rsid w:val="6F480882"/>
    <w:rsid w:val="6F506CA5"/>
    <w:rsid w:val="6F52797F"/>
    <w:rsid w:val="6F5334ED"/>
    <w:rsid w:val="6F5B7DC6"/>
    <w:rsid w:val="6F5D0749"/>
    <w:rsid w:val="6F602211"/>
    <w:rsid w:val="6F6728D3"/>
    <w:rsid w:val="6F6F70EB"/>
    <w:rsid w:val="6F737123"/>
    <w:rsid w:val="6F7526E7"/>
    <w:rsid w:val="6F755174"/>
    <w:rsid w:val="6F7C7410"/>
    <w:rsid w:val="6F7E39F5"/>
    <w:rsid w:val="6F812543"/>
    <w:rsid w:val="6F9305E3"/>
    <w:rsid w:val="6F9A7B32"/>
    <w:rsid w:val="6F9D3971"/>
    <w:rsid w:val="6FBA7AB0"/>
    <w:rsid w:val="6FBC4B72"/>
    <w:rsid w:val="6FC5311F"/>
    <w:rsid w:val="6FC93ABB"/>
    <w:rsid w:val="6FE06922"/>
    <w:rsid w:val="6FE11A6A"/>
    <w:rsid w:val="6FE91832"/>
    <w:rsid w:val="6FF00E79"/>
    <w:rsid w:val="6FF15C82"/>
    <w:rsid w:val="6FFD13E7"/>
    <w:rsid w:val="70035B63"/>
    <w:rsid w:val="70084791"/>
    <w:rsid w:val="700B4CC3"/>
    <w:rsid w:val="700E3BD9"/>
    <w:rsid w:val="701B650B"/>
    <w:rsid w:val="70200403"/>
    <w:rsid w:val="70233697"/>
    <w:rsid w:val="702F7F84"/>
    <w:rsid w:val="704622D4"/>
    <w:rsid w:val="70513178"/>
    <w:rsid w:val="705E1C14"/>
    <w:rsid w:val="705E1EC1"/>
    <w:rsid w:val="705F0277"/>
    <w:rsid w:val="7060303C"/>
    <w:rsid w:val="706A1F04"/>
    <w:rsid w:val="706B024D"/>
    <w:rsid w:val="70711F9A"/>
    <w:rsid w:val="70764871"/>
    <w:rsid w:val="707C2F7E"/>
    <w:rsid w:val="7080762B"/>
    <w:rsid w:val="70812330"/>
    <w:rsid w:val="70853B74"/>
    <w:rsid w:val="70971996"/>
    <w:rsid w:val="709A6CCB"/>
    <w:rsid w:val="709E3984"/>
    <w:rsid w:val="70A01528"/>
    <w:rsid w:val="70A45BDD"/>
    <w:rsid w:val="70A535EC"/>
    <w:rsid w:val="70AF24D8"/>
    <w:rsid w:val="70B172B5"/>
    <w:rsid w:val="70B17A12"/>
    <w:rsid w:val="70B41194"/>
    <w:rsid w:val="70BC7B39"/>
    <w:rsid w:val="70C01C60"/>
    <w:rsid w:val="70C14F6B"/>
    <w:rsid w:val="70C17302"/>
    <w:rsid w:val="70DA2493"/>
    <w:rsid w:val="70DC4BC5"/>
    <w:rsid w:val="70F22DF6"/>
    <w:rsid w:val="70F640FE"/>
    <w:rsid w:val="71067CCF"/>
    <w:rsid w:val="710B4A26"/>
    <w:rsid w:val="71101A19"/>
    <w:rsid w:val="711528A0"/>
    <w:rsid w:val="71162D5A"/>
    <w:rsid w:val="711A1C3B"/>
    <w:rsid w:val="711E3A15"/>
    <w:rsid w:val="712C473E"/>
    <w:rsid w:val="71326B1E"/>
    <w:rsid w:val="713A0B5B"/>
    <w:rsid w:val="71452CBD"/>
    <w:rsid w:val="71463FC2"/>
    <w:rsid w:val="7148016B"/>
    <w:rsid w:val="714A084D"/>
    <w:rsid w:val="714D78D3"/>
    <w:rsid w:val="71503CE7"/>
    <w:rsid w:val="71536C22"/>
    <w:rsid w:val="71567F32"/>
    <w:rsid w:val="715E00B3"/>
    <w:rsid w:val="716004C4"/>
    <w:rsid w:val="716242AB"/>
    <w:rsid w:val="716D482E"/>
    <w:rsid w:val="716F72EE"/>
    <w:rsid w:val="71734806"/>
    <w:rsid w:val="717A35EB"/>
    <w:rsid w:val="71821750"/>
    <w:rsid w:val="7182297B"/>
    <w:rsid w:val="718729E9"/>
    <w:rsid w:val="71900F60"/>
    <w:rsid w:val="71915AE9"/>
    <w:rsid w:val="719608E9"/>
    <w:rsid w:val="71976DB7"/>
    <w:rsid w:val="719922B4"/>
    <w:rsid w:val="719A123E"/>
    <w:rsid w:val="719C48F8"/>
    <w:rsid w:val="719D3463"/>
    <w:rsid w:val="719D5A56"/>
    <w:rsid w:val="719D6118"/>
    <w:rsid w:val="71A17FA1"/>
    <w:rsid w:val="71A50249"/>
    <w:rsid w:val="71AA349A"/>
    <w:rsid w:val="71AB772C"/>
    <w:rsid w:val="71AC1BB3"/>
    <w:rsid w:val="71AE557C"/>
    <w:rsid w:val="71AE6CC2"/>
    <w:rsid w:val="71B445A0"/>
    <w:rsid w:val="71C148D5"/>
    <w:rsid w:val="71C1714D"/>
    <w:rsid w:val="71C3323E"/>
    <w:rsid w:val="71CA0779"/>
    <w:rsid w:val="71D06B03"/>
    <w:rsid w:val="71D35537"/>
    <w:rsid w:val="71D4164F"/>
    <w:rsid w:val="71DF37B5"/>
    <w:rsid w:val="71E173A1"/>
    <w:rsid w:val="71E34BAA"/>
    <w:rsid w:val="71EA2CE2"/>
    <w:rsid w:val="71EC67B1"/>
    <w:rsid w:val="71ED6ED1"/>
    <w:rsid w:val="71F27146"/>
    <w:rsid w:val="71F433F6"/>
    <w:rsid w:val="71F95325"/>
    <w:rsid w:val="71F95A4D"/>
    <w:rsid w:val="71FA003B"/>
    <w:rsid w:val="71FD1D34"/>
    <w:rsid w:val="71FE2ACC"/>
    <w:rsid w:val="72015588"/>
    <w:rsid w:val="72087B85"/>
    <w:rsid w:val="720F3321"/>
    <w:rsid w:val="72116C3F"/>
    <w:rsid w:val="72191DE7"/>
    <w:rsid w:val="721F2961"/>
    <w:rsid w:val="722B6D3C"/>
    <w:rsid w:val="72314763"/>
    <w:rsid w:val="723A16A4"/>
    <w:rsid w:val="723B0B95"/>
    <w:rsid w:val="723B52B8"/>
    <w:rsid w:val="724A4324"/>
    <w:rsid w:val="724D6F66"/>
    <w:rsid w:val="72522723"/>
    <w:rsid w:val="72526D2A"/>
    <w:rsid w:val="725340BD"/>
    <w:rsid w:val="72542A36"/>
    <w:rsid w:val="72555383"/>
    <w:rsid w:val="725B002B"/>
    <w:rsid w:val="726843AE"/>
    <w:rsid w:val="728A60B0"/>
    <w:rsid w:val="728B69E4"/>
    <w:rsid w:val="72930D42"/>
    <w:rsid w:val="72A31793"/>
    <w:rsid w:val="72A362B4"/>
    <w:rsid w:val="72A74552"/>
    <w:rsid w:val="72A86C15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34AA4"/>
    <w:rsid w:val="72D97928"/>
    <w:rsid w:val="72E34F8F"/>
    <w:rsid w:val="72E573A1"/>
    <w:rsid w:val="7301303C"/>
    <w:rsid w:val="73024E04"/>
    <w:rsid w:val="730B0185"/>
    <w:rsid w:val="730B2912"/>
    <w:rsid w:val="73117F42"/>
    <w:rsid w:val="73130C07"/>
    <w:rsid w:val="73266F63"/>
    <w:rsid w:val="732A69D2"/>
    <w:rsid w:val="732E73B4"/>
    <w:rsid w:val="73353A9D"/>
    <w:rsid w:val="733A4AF0"/>
    <w:rsid w:val="733E5133"/>
    <w:rsid w:val="73470963"/>
    <w:rsid w:val="734B783B"/>
    <w:rsid w:val="73606A76"/>
    <w:rsid w:val="73640D2D"/>
    <w:rsid w:val="73664C31"/>
    <w:rsid w:val="736F39A6"/>
    <w:rsid w:val="73803D51"/>
    <w:rsid w:val="73825C14"/>
    <w:rsid w:val="73833688"/>
    <w:rsid w:val="73847541"/>
    <w:rsid w:val="738B78DE"/>
    <w:rsid w:val="738F3A55"/>
    <w:rsid w:val="739942FF"/>
    <w:rsid w:val="73A760F2"/>
    <w:rsid w:val="73B00CC3"/>
    <w:rsid w:val="73BD2509"/>
    <w:rsid w:val="73C55A94"/>
    <w:rsid w:val="73D63DCA"/>
    <w:rsid w:val="73F06DF7"/>
    <w:rsid w:val="73FA0DAA"/>
    <w:rsid w:val="73FF104A"/>
    <w:rsid w:val="740A122A"/>
    <w:rsid w:val="740A13D9"/>
    <w:rsid w:val="740D2E53"/>
    <w:rsid w:val="74166CA8"/>
    <w:rsid w:val="74187EEC"/>
    <w:rsid w:val="741964A4"/>
    <w:rsid w:val="741E636C"/>
    <w:rsid w:val="741F4C05"/>
    <w:rsid w:val="742671F5"/>
    <w:rsid w:val="74272D85"/>
    <w:rsid w:val="74273B4A"/>
    <w:rsid w:val="742A50E0"/>
    <w:rsid w:val="743E46CE"/>
    <w:rsid w:val="74414A8B"/>
    <w:rsid w:val="74475FDB"/>
    <w:rsid w:val="744C7B5C"/>
    <w:rsid w:val="74502B4C"/>
    <w:rsid w:val="7452351C"/>
    <w:rsid w:val="74551667"/>
    <w:rsid w:val="745B0E3C"/>
    <w:rsid w:val="74600ADB"/>
    <w:rsid w:val="746206FB"/>
    <w:rsid w:val="746A320B"/>
    <w:rsid w:val="746D577E"/>
    <w:rsid w:val="74703DFE"/>
    <w:rsid w:val="74704C1B"/>
    <w:rsid w:val="74781DB0"/>
    <w:rsid w:val="747C59B7"/>
    <w:rsid w:val="74891CF9"/>
    <w:rsid w:val="748B0C7D"/>
    <w:rsid w:val="74903C13"/>
    <w:rsid w:val="74957A0A"/>
    <w:rsid w:val="74A25A03"/>
    <w:rsid w:val="74AE2C50"/>
    <w:rsid w:val="74AF19B2"/>
    <w:rsid w:val="74B33364"/>
    <w:rsid w:val="74BC376B"/>
    <w:rsid w:val="74BD3271"/>
    <w:rsid w:val="74BD448C"/>
    <w:rsid w:val="74C440A9"/>
    <w:rsid w:val="74C445B5"/>
    <w:rsid w:val="74C555D9"/>
    <w:rsid w:val="74C64DDC"/>
    <w:rsid w:val="74CA6EF9"/>
    <w:rsid w:val="74CD2F54"/>
    <w:rsid w:val="74DD3E9F"/>
    <w:rsid w:val="74DE2ED9"/>
    <w:rsid w:val="74E13135"/>
    <w:rsid w:val="74E14727"/>
    <w:rsid w:val="74E158BB"/>
    <w:rsid w:val="74E47420"/>
    <w:rsid w:val="74E62473"/>
    <w:rsid w:val="74E95A90"/>
    <w:rsid w:val="74EA3EB2"/>
    <w:rsid w:val="74EE4294"/>
    <w:rsid w:val="74F07E0A"/>
    <w:rsid w:val="74F95012"/>
    <w:rsid w:val="7502115E"/>
    <w:rsid w:val="750842CC"/>
    <w:rsid w:val="750F4E7A"/>
    <w:rsid w:val="75181445"/>
    <w:rsid w:val="751A36F4"/>
    <w:rsid w:val="751D2CC0"/>
    <w:rsid w:val="7526226A"/>
    <w:rsid w:val="752F371C"/>
    <w:rsid w:val="753A4DD0"/>
    <w:rsid w:val="7542280E"/>
    <w:rsid w:val="7545531A"/>
    <w:rsid w:val="75560317"/>
    <w:rsid w:val="75566F69"/>
    <w:rsid w:val="755D1234"/>
    <w:rsid w:val="755F09DF"/>
    <w:rsid w:val="75675ADF"/>
    <w:rsid w:val="756B54F8"/>
    <w:rsid w:val="756C6582"/>
    <w:rsid w:val="756D4E66"/>
    <w:rsid w:val="756E5D13"/>
    <w:rsid w:val="757816ED"/>
    <w:rsid w:val="757A602C"/>
    <w:rsid w:val="7580636A"/>
    <w:rsid w:val="758641B8"/>
    <w:rsid w:val="75A70CB8"/>
    <w:rsid w:val="75AB5256"/>
    <w:rsid w:val="75B05DB1"/>
    <w:rsid w:val="75B43531"/>
    <w:rsid w:val="75B54E5D"/>
    <w:rsid w:val="75B921DA"/>
    <w:rsid w:val="75B96690"/>
    <w:rsid w:val="75C00ADE"/>
    <w:rsid w:val="75CA76E4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03A09"/>
    <w:rsid w:val="760231B5"/>
    <w:rsid w:val="76036560"/>
    <w:rsid w:val="760A687D"/>
    <w:rsid w:val="761025FD"/>
    <w:rsid w:val="76130B75"/>
    <w:rsid w:val="76192FD7"/>
    <w:rsid w:val="7619484E"/>
    <w:rsid w:val="761B102B"/>
    <w:rsid w:val="762012F3"/>
    <w:rsid w:val="762F067E"/>
    <w:rsid w:val="76322CE8"/>
    <w:rsid w:val="763B0284"/>
    <w:rsid w:val="764833C3"/>
    <w:rsid w:val="764B7C87"/>
    <w:rsid w:val="764E6C91"/>
    <w:rsid w:val="765233FB"/>
    <w:rsid w:val="7659095E"/>
    <w:rsid w:val="765A2E54"/>
    <w:rsid w:val="765C20F6"/>
    <w:rsid w:val="7669425E"/>
    <w:rsid w:val="766B3DFC"/>
    <w:rsid w:val="76710E80"/>
    <w:rsid w:val="767E302B"/>
    <w:rsid w:val="768542F9"/>
    <w:rsid w:val="769016B8"/>
    <w:rsid w:val="76932345"/>
    <w:rsid w:val="769F0579"/>
    <w:rsid w:val="76A35D52"/>
    <w:rsid w:val="76A5622D"/>
    <w:rsid w:val="76A633ED"/>
    <w:rsid w:val="76AB5F51"/>
    <w:rsid w:val="76B02504"/>
    <w:rsid w:val="76B576A3"/>
    <w:rsid w:val="76B91386"/>
    <w:rsid w:val="76C428B5"/>
    <w:rsid w:val="76C87FBA"/>
    <w:rsid w:val="76D03D47"/>
    <w:rsid w:val="76D16B19"/>
    <w:rsid w:val="76D723E3"/>
    <w:rsid w:val="76DB3BA3"/>
    <w:rsid w:val="76E02C24"/>
    <w:rsid w:val="76E34A56"/>
    <w:rsid w:val="76E56D71"/>
    <w:rsid w:val="76E6140A"/>
    <w:rsid w:val="76F41B95"/>
    <w:rsid w:val="76FA7A7E"/>
    <w:rsid w:val="76FF75D2"/>
    <w:rsid w:val="770268CD"/>
    <w:rsid w:val="77050573"/>
    <w:rsid w:val="77066555"/>
    <w:rsid w:val="77067A75"/>
    <w:rsid w:val="7707185C"/>
    <w:rsid w:val="770760C1"/>
    <w:rsid w:val="770A715A"/>
    <w:rsid w:val="770C2EAD"/>
    <w:rsid w:val="77111055"/>
    <w:rsid w:val="77140ED4"/>
    <w:rsid w:val="7717373F"/>
    <w:rsid w:val="77187B86"/>
    <w:rsid w:val="772C5306"/>
    <w:rsid w:val="772D352E"/>
    <w:rsid w:val="7733773C"/>
    <w:rsid w:val="7734057D"/>
    <w:rsid w:val="77343121"/>
    <w:rsid w:val="77355E6E"/>
    <w:rsid w:val="77383244"/>
    <w:rsid w:val="77443794"/>
    <w:rsid w:val="77453002"/>
    <w:rsid w:val="77492C03"/>
    <w:rsid w:val="774F423A"/>
    <w:rsid w:val="774F7910"/>
    <w:rsid w:val="7756714D"/>
    <w:rsid w:val="77597E3E"/>
    <w:rsid w:val="77625740"/>
    <w:rsid w:val="7769549F"/>
    <w:rsid w:val="7777577A"/>
    <w:rsid w:val="777C4D24"/>
    <w:rsid w:val="778807C6"/>
    <w:rsid w:val="77883832"/>
    <w:rsid w:val="7789361D"/>
    <w:rsid w:val="778D3458"/>
    <w:rsid w:val="77905FA2"/>
    <w:rsid w:val="779B34EE"/>
    <w:rsid w:val="77A6008A"/>
    <w:rsid w:val="77A9111A"/>
    <w:rsid w:val="77B05D89"/>
    <w:rsid w:val="77B268BA"/>
    <w:rsid w:val="77B47AEB"/>
    <w:rsid w:val="77B6601D"/>
    <w:rsid w:val="77BB391E"/>
    <w:rsid w:val="77BF6C49"/>
    <w:rsid w:val="77D7676B"/>
    <w:rsid w:val="77DD7A01"/>
    <w:rsid w:val="77E85637"/>
    <w:rsid w:val="77EE30D2"/>
    <w:rsid w:val="77F630A0"/>
    <w:rsid w:val="78005696"/>
    <w:rsid w:val="78005B7D"/>
    <w:rsid w:val="780A565F"/>
    <w:rsid w:val="780B2FEF"/>
    <w:rsid w:val="780C15F4"/>
    <w:rsid w:val="780F0AC0"/>
    <w:rsid w:val="7810621D"/>
    <w:rsid w:val="78114B77"/>
    <w:rsid w:val="781D006F"/>
    <w:rsid w:val="781F2405"/>
    <w:rsid w:val="78213084"/>
    <w:rsid w:val="78213648"/>
    <w:rsid w:val="782424D5"/>
    <w:rsid w:val="78287DBF"/>
    <w:rsid w:val="78305E38"/>
    <w:rsid w:val="783328A6"/>
    <w:rsid w:val="78367F27"/>
    <w:rsid w:val="783C4C63"/>
    <w:rsid w:val="783F1D19"/>
    <w:rsid w:val="78475B1A"/>
    <w:rsid w:val="784B2E74"/>
    <w:rsid w:val="78520561"/>
    <w:rsid w:val="78531BDB"/>
    <w:rsid w:val="785364C5"/>
    <w:rsid w:val="78556E52"/>
    <w:rsid w:val="785E2773"/>
    <w:rsid w:val="78631B96"/>
    <w:rsid w:val="78682E27"/>
    <w:rsid w:val="786B2A6C"/>
    <w:rsid w:val="786C5E43"/>
    <w:rsid w:val="786E7579"/>
    <w:rsid w:val="787B626A"/>
    <w:rsid w:val="78842FF3"/>
    <w:rsid w:val="7889168E"/>
    <w:rsid w:val="78932A56"/>
    <w:rsid w:val="78957160"/>
    <w:rsid w:val="7897387D"/>
    <w:rsid w:val="78996993"/>
    <w:rsid w:val="78A24FBC"/>
    <w:rsid w:val="78A51E01"/>
    <w:rsid w:val="78AA7E6E"/>
    <w:rsid w:val="78B43694"/>
    <w:rsid w:val="78BA621A"/>
    <w:rsid w:val="78BB09E4"/>
    <w:rsid w:val="78BE2FCD"/>
    <w:rsid w:val="78C406B6"/>
    <w:rsid w:val="78C9060F"/>
    <w:rsid w:val="78C95B09"/>
    <w:rsid w:val="78CA425E"/>
    <w:rsid w:val="78CC24F0"/>
    <w:rsid w:val="78CF64E3"/>
    <w:rsid w:val="78D14FAC"/>
    <w:rsid w:val="78E454A2"/>
    <w:rsid w:val="78E60527"/>
    <w:rsid w:val="78ED4AAA"/>
    <w:rsid w:val="78EF2538"/>
    <w:rsid w:val="78F202CD"/>
    <w:rsid w:val="78F34135"/>
    <w:rsid w:val="79001ACD"/>
    <w:rsid w:val="79076642"/>
    <w:rsid w:val="790B1448"/>
    <w:rsid w:val="791337F4"/>
    <w:rsid w:val="79161CA5"/>
    <w:rsid w:val="791C6390"/>
    <w:rsid w:val="791E56E4"/>
    <w:rsid w:val="79204284"/>
    <w:rsid w:val="79205F77"/>
    <w:rsid w:val="79222DD2"/>
    <w:rsid w:val="7922368F"/>
    <w:rsid w:val="79331259"/>
    <w:rsid w:val="793706B9"/>
    <w:rsid w:val="7938329D"/>
    <w:rsid w:val="793A1AE4"/>
    <w:rsid w:val="793C7B07"/>
    <w:rsid w:val="794621D6"/>
    <w:rsid w:val="794A6843"/>
    <w:rsid w:val="795134B6"/>
    <w:rsid w:val="795D7D35"/>
    <w:rsid w:val="795E06F8"/>
    <w:rsid w:val="795E094E"/>
    <w:rsid w:val="795E35AB"/>
    <w:rsid w:val="79620926"/>
    <w:rsid w:val="79681A85"/>
    <w:rsid w:val="79725241"/>
    <w:rsid w:val="79732E77"/>
    <w:rsid w:val="79736CFC"/>
    <w:rsid w:val="79740FDB"/>
    <w:rsid w:val="79743161"/>
    <w:rsid w:val="798B0BA1"/>
    <w:rsid w:val="799538B1"/>
    <w:rsid w:val="799C771D"/>
    <w:rsid w:val="799F269A"/>
    <w:rsid w:val="79A51DD5"/>
    <w:rsid w:val="79A85B1D"/>
    <w:rsid w:val="79B27C4C"/>
    <w:rsid w:val="79B44F8C"/>
    <w:rsid w:val="79BA2167"/>
    <w:rsid w:val="79BD6F74"/>
    <w:rsid w:val="79BF551C"/>
    <w:rsid w:val="79C634A3"/>
    <w:rsid w:val="79C723A4"/>
    <w:rsid w:val="79C74587"/>
    <w:rsid w:val="79CA3BEB"/>
    <w:rsid w:val="79DF3AB5"/>
    <w:rsid w:val="79F000FA"/>
    <w:rsid w:val="79F778C7"/>
    <w:rsid w:val="79FD0561"/>
    <w:rsid w:val="79FE51D4"/>
    <w:rsid w:val="7A032AFE"/>
    <w:rsid w:val="7A040ABA"/>
    <w:rsid w:val="7A0419AF"/>
    <w:rsid w:val="7A082751"/>
    <w:rsid w:val="7A0C5203"/>
    <w:rsid w:val="7A0D5316"/>
    <w:rsid w:val="7A11253B"/>
    <w:rsid w:val="7A193AE2"/>
    <w:rsid w:val="7A1B5E2F"/>
    <w:rsid w:val="7A217A72"/>
    <w:rsid w:val="7A271139"/>
    <w:rsid w:val="7A2A7675"/>
    <w:rsid w:val="7A387FFB"/>
    <w:rsid w:val="7A3E47B4"/>
    <w:rsid w:val="7A3F1642"/>
    <w:rsid w:val="7A522AD8"/>
    <w:rsid w:val="7A541CDF"/>
    <w:rsid w:val="7A682849"/>
    <w:rsid w:val="7A6B3DC0"/>
    <w:rsid w:val="7A743079"/>
    <w:rsid w:val="7A754A36"/>
    <w:rsid w:val="7A7B33A5"/>
    <w:rsid w:val="7A7C5D97"/>
    <w:rsid w:val="7A7C624B"/>
    <w:rsid w:val="7A7D1B3C"/>
    <w:rsid w:val="7A8129F5"/>
    <w:rsid w:val="7A8D0DF2"/>
    <w:rsid w:val="7A8D168B"/>
    <w:rsid w:val="7A8D4686"/>
    <w:rsid w:val="7A934A3F"/>
    <w:rsid w:val="7A986E23"/>
    <w:rsid w:val="7A9E48D6"/>
    <w:rsid w:val="7AAA7146"/>
    <w:rsid w:val="7AAC5FCE"/>
    <w:rsid w:val="7AB01B53"/>
    <w:rsid w:val="7AB02E81"/>
    <w:rsid w:val="7AB15233"/>
    <w:rsid w:val="7AB23B17"/>
    <w:rsid w:val="7AB53955"/>
    <w:rsid w:val="7AB546E6"/>
    <w:rsid w:val="7AB67A58"/>
    <w:rsid w:val="7ABD44B1"/>
    <w:rsid w:val="7AC21F5F"/>
    <w:rsid w:val="7AC33BB3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E04024"/>
    <w:rsid w:val="7AE41B54"/>
    <w:rsid w:val="7AF2015A"/>
    <w:rsid w:val="7AF22618"/>
    <w:rsid w:val="7AF6090B"/>
    <w:rsid w:val="7B0151CC"/>
    <w:rsid w:val="7B037E2C"/>
    <w:rsid w:val="7B0F789B"/>
    <w:rsid w:val="7B101C17"/>
    <w:rsid w:val="7B107437"/>
    <w:rsid w:val="7B293581"/>
    <w:rsid w:val="7B2B0D4C"/>
    <w:rsid w:val="7B2E31AC"/>
    <w:rsid w:val="7B317274"/>
    <w:rsid w:val="7B324EC7"/>
    <w:rsid w:val="7B394BFD"/>
    <w:rsid w:val="7B3A5226"/>
    <w:rsid w:val="7B4B4A95"/>
    <w:rsid w:val="7B5B06E6"/>
    <w:rsid w:val="7B61362C"/>
    <w:rsid w:val="7B7501AD"/>
    <w:rsid w:val="7B78034A"/>
    <w:rsid w:val="7B8D7752"/>
    <w:rsid w:val="7B8E37DE"/>
    <w:rsid w:val="7B8F47C7"/>
    <w:rsid w:val="7B914B96"/>
    <w:rsid w:val="7B927B14"/>
    <w:rsid w:val="7B950516"/>
    <w:rsid w:val="7B9567A9"/>
    <w:rsid w:val="7B9A7554"/>
    <w:rsid w:val="7B9E2E81"/>
    <w:rsid w:val="7BAB4D2A"/>
    <w:rsid w:val="7BB55C27"/>
    <w:rsid w:val="7BBA1EAE"/>
    <w:rsid w:val="7BC43B6B"/>
    <w:rsid w:val="7BC865B3"/>
    <w:rsid w:val="7BCD7FFB"/>
    <w:rsid w:val="7BCF1DE2"/>
    <w:rsid w:val="7BCF5CA9"/>
    <w:rsid w:val="7BD43E2F"/>
    <w:rsid w:val="7BD46237"/>
    <w:rsid w:val="7BD556F2"/>
    <w:rsid w:val="7BDA0029"/>
    <w:rsid w:val="7BDB6D18"/>
    <w:rsid w:val="7BDF4097"/>
    <w:rsid w:val="7BDF5802"/>
    <w:rsid w:val="7BE56E02"/>
    <w:rsid w:val="7BEE3959"/>
    <w:rsid w:val="7BF61E0D"/>
    <w:rsid w:val="7BF767B2"/>
    <w:rsid w:val="7C0049AF"/>
    <w:rsid w:val="7C034052"/>
    <w:rsid w:val="7C037B02"/>
    <w:rsid w:val="7C0865E1"/>
    <w:rsid w:val="7C0A1089"/>
    <w:rsid w:val="7C0C662D"/>
    <w:rsid w:val="7C0E626D"/>
    <w:rsid w:val="7C1263BE"/>
    <w:rsid w:val="7C1806FB"/>
    <w:rsid w:val="7C194A66"/>
    <w:rsid w:val="7C1A02C9"/>
    <w:rsid w:val="7C1D09CF"/>
    <w:rsid w:val="7C234A9B"/>
    <w:rsid w:val="7C236DC4"/>
    <w:rsid w:val="7C29156F"/>
    <w:rsid w:val="7C2A385D"/>
    <w:rsid w:val="7C2F4BB6"/>
    <w:rsid w:val="7C303622"/>
    <w:rsid w:val="7C311E61"/>
    <w:rsid w:val="7C3C331F"/>
    <w:rsid w:val="7C3E1BAB"/>
    <w:rsid w:val="7C471E28"/>
    <w:rsid w:val="7C494D84"/>
    <w:rsid w:val="7C4D3EE8"/>
    <w:rsid w:val="7C4F1BE9"/>
    <w:rsid w:val="7C5004C4"/>
    <w:rsid w:val="7C516BF8"/>
    <w:rsid w:val="7C517000"/>
    <w:rsid w:val="7C5B13DA"/>
    <w:rsid w:val="7C5B35FA"/>
    <w:rsid w:val="7C611DA0"/>
    <w:rsid w:val="7C62764D"/>
    <w:rsid w:val="7C6570FB"/>
    <w:rsid w:val="7C690B7A"/>
    <w:rsid w:val="7C6A14DA"/>
    <w:rsid w:val="7C6D473C"/>
    <w:rsid w:val="7C6F0C97"/>
    <w:rsid w:val="7C7147EA"/>
    <w:rsid w:val="7C746B62"/>
    <w:rsid w:val="7C7C3178"/>
    <w:rsid w:val="7C7E4097"/>
    <w:rsid w:val="7C7F218D"/>
    <w:rsid w:val="7C8B4BD5"/>
    <w:rsid w:val="7C997B87"/>
    <w:rsid w:val="7CA302E7"/>
    <w:rsid w:val="7CB55EE5"/>
    <w:rsid w:val="7CB93D1E"/>
    <w:rsid w:val="7CBC4622"/>
    <w:rsid w:val="7CBD1EA8"/>
    <w:rsid w:val="7CC64DC3"/>
    <w:rsid w:val="7CD070AA"/>
    <w:rsid w:val="7CD215D3"/>
    <w:rsid w:val="7CD258A4"/>
    <w:rsid w:val="7CF82FD7"/>
    <w:rsid w:val="7CF962FF"/>
    <w:rsid w:val="7CF97B72"/>
    <w:rsid w:val="7D003EBD"/>
    <w:rsid w:val="7D062AC2"/>
    <w:rsid w:val="7D114EC3"/>
    <w:rsid w:val="7D11738B"/>
    <w:rsid w:val="7D130380"/>
    <w:rsid w:val="7D152E85"/>
    <w:rsid w:val="7D18676F"/>
    <w:rsid w:val="7D1D06F9"/>
    <w:rsid w:val="7D1E7F20"/>
    <w:rsid w:val="7D2174C4"/>
    <w:rsid w:val="7D2A532B"/>
    <w:rsid w:val="7D2F0219"/>
    <w:rsid w:val="7D303C80"/>
    <w:rsid w:val="7D341BC8"/>
    <w:rsid w:val="7D405AA6"/>
    <w:rsid w:val="7D436EF5"/>
    <w:rsid w:val="7D4C7CE9"/>
    <w:rsid w:val="7D512D55"/>
    <w:rsid w:val="7D5709AE"/>
    <w:rsid w:val="7D5E2E71"/>
    <w:rsid w:val="7D6940E5"/>
    <w:rsid w:val="7D6F5BF1"/>
    <w:rsid w:val="7D7D670C"/>
    <w:rsid w:val="7D876E57"/>
    <w:rsid w:val="7D8B3828"/>
    <w:rsid w:val="7D8F2AC0"/>
    <w:rsid w:val="7D976231"/>
    <w:rsid w:val="7D97639E"/>
    <w:rsid w:val="7D9C3DFE"/>
    <w:rsid w:val="7D9D4392"/>
    <w:rsid w:val="7DA4255A"/>
    <w:rsid w:val="7DA74CE2"/>
    <w:rsid w:val="7DAC5BC5"/>
    <w:rsid w:val="7DAE55D4"/>
    <w:rsid w:val="7DC55AE8"/>
    <w:rsid w:val="7DC932A8"/>
    <w:rsid w:val="7DD85DBE"/>
    <w:rsid w:val="7DDA4118"/>
    <w:rsid w:val="7DE750D0"/>
    <w:rsid w:val="7DE8415F"/>
    <w:rsid w:val="7DF742E6"/>
    <w:rsid w:val="7DFC489D"/>
    <w:rsid w:val="7E0E68FC"/>
    <w:rsid w:val="7E0F3EA6"/>
    <w:rsid w:val="7E1246DB"/>
    <w:rsid w:val="7E165F0E"/>
    <w:rsid w:val="7E1D0F6C"/>
    <w:rsid w:val="7E20169A"/>
    <w:rsid w:val="7E274023"/>
    <w:rsid w:val="7E2B327F"/>
    <w:rsid w:val="7E2D5152"/>
    <w:rsid w:val="7E3508C6"/>
    <w:rsid w:val="7E386871"/>
    <w:rsid w:val="7E3A049A"/>
    <w:rsid w:val="7E400FA8"/>
    <w:rsid w:val="7E423A55"/>
    <w:rsid w:val="7E47196B"/>
    <w:rsid w:val="7E475129"/>
    <w:rsid w:val="7E517747"/>
    <w:rsid w:val="7E572DD3"/>
    <w:rsid w:val="7E620822"/>
    <w:rsid w:val="7E6D71D1"/>
    <w:rsid w:val="7E7437F7"/>
    <w:rsid w:val="7E822269"/>
    <w:rsid w:val="7E8B5212"/>
    <w:rsid w:val="7E8B5C41"/>
    <w:rsid w:val="7E8C0FAB"/>
    <w:rsid w:val="7E971EC6"/>
    <w:rsid w:val="7E986288"/>
    <w:rsid w:val="7E997CE1"/>
    <w:rsid w:val="7EA666C5"/>
    <w:rsid w:val="7EAE2D53"/>
    <w:rsid w:val="7EB22177"/>
    <w:rsid w:val="7EB7057B"/>
    <w:rsid w:val="7EB913D1"/>
    <w:rsid w:val="7EC10E27"/>
    <w:rsid w:val="7EC92461"/>
    <w:rsid w:val="7ECD65C3"/>
    <w:rsid w:val="7ED7579C"/>
    <w:rsid w:val="7ED91764"/>
    <w:rsid w:val="7ED92D9B"/>
    <w:rsid w:val="7EDB6324"/>
    <w:rsid w:val="7EE06063"/>
    <w:rsid w:val="7EE32EA1"/>
    <w:rsid w:val="7EE85E1A"/>
    <w:rsid w:val="7EE9267A"/>
    <w:rsid w:val="7EFD09E8"/>
    <w:rsid w:val="7EFE452B"/>
    <w:rsid w:val="7F032E41"/>
    <w:rsid w:val="7F042CED"/>
    <w:rsid w:val="7F054619"/>
    <w:rsid w:val="7F0B3EAA"/>
    <w:rsid w:val="7F1026DA"/>
    <w:rsid w:val="7F1634AE"/>
    <w:rsid w:val="7F193587"/>
    <w:rsid w:val="7F2371D0"/>
    <w:rsid w:val="7F25457C"/>
    <w:rsid w:val="7F2D2B5F"/>
    <w:rsid w:val="7F3C2189"/>
    <w:rsid w:val="7F3C3603"/>
    <w:rsid w:val="7F3C394C"/>
    <w:rsid w:val="7F563140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A16A6"/>
    <w:rsid w:val="7F915207"/>
    <w:rsid w:val="7F98284E"/>
    <w:rsid w:val="7F9F3CC1"/>
    <w:rsid w:val="7FA54FB8"/>
    <w:rsid w:val="7FAD3C21"/>
    <w:rsid w:val="7FB24452"/>
    <w:rsid w:val="7FBA238A"/>
    <w:rsid w:val="7FBA548C"/>
    <w:rsid w:val="7FBD5C2C"/>
    <w:rsid w:val="7FBE4755"/>
    <w:rsid w:val="7FBE785A"/>
    <w:rsid w:val="7FC331C5"/>
    <w:rsid w:val="7FC478B7"/>
    <w:rsid w:val="7FC622EC"/>
    <w:rsid w:val="7FC83CB0"/>
    <w:rsid w:val="7FCE31F6"/>
    <w:rsid w:val="7FDC2BA3"/>
    <w:rsid w:val="7FDD1879"/>
    <w:rsid w:val="7FEA56B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qFormat="1" w:uiPriority="99" w:semiHidden="0" w:name="annotation text"/>
    <w:lsdException w:qFormat="1" w:unhideWhenUsed="0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iPriority="99" w:semiHidden="0" w:name="List 2"/>
    <w:lsdException w:qFormat="1" w:uiPriority="99" w:semiHidden="0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semiHidden="0" w:name="Document Map"/>
    <w:lsdException w:qFormat="1" w:uiPriority="99" w:semiHidden="0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30"/>
    <w:qFormat/>
    <w:uiPriority w:val="99"/>
    <w:pPr>
      <w:widowControl w:val="0"/>
      <w:numPr>
        <w:ilvl w:val="0"/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hAnsi="Arial" w:eastAsia="黑体"/>
      <w:b/>
      <w:bCs/>
      <w:sz w:val="30"/>
      <w:szCs w:val="30"/>
      <w:lang w:val="zh-CN"/>
    </w:rPr>
  </w:style>
  <w:style w:type="paragraph" w:styleId="3">
    <w:name w:val="heading 2"/>
    <w:basedOn w:val="2"/>
    <w:next w:val="1"/>
    <w:link w:val="40"/>
    <w:qFormat/>
    <w:uiPriority w:val="0"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4">
    <w:name w:val="heading 3"/>
    <w:basedOn w:val="3"/>
    <w:next w:val="1"/>
    <w:link w:val="41"/>
    <w:unhideWhenUsed/>
    <w:qFormat/>
    <w:uiPriority w:val="9"/>
    <w:pPr>
      <w:outlineLvl w:val="2"/>
    </w:pPr>
  </w:style>
  <w:style w:type="paragraph" w:styleId="5">
    <w:name w:val="heading 4"/>
    <w:basedOn w:val="4"/>
    <w:next w:val="1"/>
    <w:link w:val="60"/>
    <w:qFormat/>
    <w:uiPriority w:val="0"/>
    <w:pPr>
      <w:overflowPunct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6">
    <w:name w:val="heading 5"/>
    <w:basedOn w:val="5"/>
    <w:next w:val="1"/>
    <w:link w:val="61"/>
    <w:qFormat/>
    <w:uiPriority w:val="0"/>
    <w:pPr>
      <w:spacing w:beforeLines="50"/>
      <w:ind w:left="718" w:hanging="576"/>
      <w:outlineLvl w:val="4"/>
    </w:pPr>
    <w:rPr>
      <w:sz w:val="24"/>
      <w:szCs w:val="24"/>
    </w:rPr>
  </w:style>
  <w:style w:type="character" w:default="1" w:styleId="25">
    <w:name w:val="Default Paragraph Font"/>
    <w:semiHidden/>
    <w:unhideWhenUsed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3"/>
    <w:basedOn w:val="1"/>
    <w:unhideWhenUsed/>
    <w:qFormat/>
    <w:uiPriority w:val="99"/>
    <w:pPr>
      <w:ind w:left="100" w:leftChars="400" w:hanging="200" w:hangingChars="200"/>
      <w:contextualSpacing/>
    </w:pPr>
  </w:style>
  <w:style w:type="paragraph" w:styleId="8">
    <w:name w:val="Normal Indent"/>
    <w:basedOn w:val="1"/>
    <w:qFormat/>
    <w:uiPriority w:val="0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9">
    <w:name w:val="caption"/>
    <w:basedOn w:val="1"/>
    <w:next w:val="1"/>
    <w:link w:val="37"/>
    <w:qFormat/>
    <w:uiPriority w:val="0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10">
    <w:name w:val="Document Map"/>
    <w:basedOn w:val="1"/>
    <w:link w:val="35"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33"/>
    <w:unhideWhenUsed/>
    <w:qFormat/>
    <w:uiPriority w:val="99"/>
    <w:rPr>
      <w:sz w:val="20"/>
      <w:szCs w:val="20"/>
    </w:rPr>
  </w:style>
  <w:style w:type="paragraph" w:styleId="12">
    <w:name w:val="Body Text"/>
    <w:basedOn w:val="1"/>
    <w:link w:val="36"/>
    <w:qFormat/>
    <w:uiPriority w:val="0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13">
    <w:name w:val="Body Text Indent"/>
    <w:basedOn w:val="1"/>
    <w:link w:val="68"/>
    <w:unhideWhenUsed/>
    <w:qFormat/>
    <w:uiPriority w:val="99"/>
    <w:pPr>
      <w:spacing w:after="120"/>
      <w:ind w:left="360"/>
    </w:pPr>
  </w:style>
  <w:style w:type="paragraph" w:styleId="14">
    <w:name w:val="List 2"/>
    <w:basedOn w:val="15"/>
    <w:unhideWhenUsed/>
    <w:qFormat/>
    <w:uiPriority w:val="99"/>
    <w:pPr>
      <w:ind w:left="100" w:leftChars="200" w:hanging="200" w:hangingChars="200"/>
      <w:contextualSpacing/>
    </w:pPr>
  </w:style>
  <w:style w:type="paragraph" w:styleId="15">
    <w:name w:val="List"/>
    <w:basedOn w:val="1"/>
    <w:unhideWhenUsed/>
    <w:qFormat/>
    <w:uiPriority w:val="99"/>
    <w:pPr>
      <w:ind w:left="568" w:hanging="284"/>
    </w:pPr>
  </w:style>
  <w:style w:type="paragraph" w:styleId="16">
    <w:name w:val="Plain Text"/>
    <w:basedOn w:val="1"/>
    <w:link w:val="54"/>
    <w:unhideWhenUsed/>
    <w:qFormat/>
    <w:uiPriority w:val="99"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17">
    <w:name w:val="Date"/>
    <w:basedOn w:val="1"/>
    <w:next w:val="1"/>
    <w:link w:val="48"/>
    <w:unhideWhenUsed/>
    <w:qFormat/>
    <w:uiPriority w:val="99"/>
    <w:pPr>
      <w:ind w:left="100" w:leftChars="2500"/>
    </w:pPr>
  </w:style>
  <w:style w:type="paragraph" w:styleId="18">
    <w:name w:val="Balloon Text"/>
    <w:basedOn w:val="1"/>
    <w:link w:val="29"/>
    <w:unhideWhenUsed/>
    <w:qFormat/>
    <w:uiPriority w:val="99"/>
    <w:pPr>
      <w:spacing w:after="0" w:line="240" w:lineRule="auto"/>
    </w:pPr>
    <w:rPr>
      <w:rFonts w:ascii="Tahoma" w:hAnsi="Tahoma"/>
      <w:sz w:val="16"/>
      <w:szCs w:val="16"/>
    </w:rPr>
  </w:style>
  <w:style w:type="paragraph" w:styleId="19">
    <w:name w:val="foot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20">
    <w:name w:val="header"/>
    <w:basedOn w:val="1"/>
    <w:link w:val="31"/>
    <w:qFormat/>
    <w:uiPriority w:val="99"/>
    <w:pPr>
      <w:tabs>
        <w:tab w:val="center" w:pos="4536"/>
        <w:tab w:val="right" w:pos="9072"/>
      </w:tabs>
      <w:spacing w:after="0" w:line="240" w:lineRule="auto"/>
    </w:pPr>
    <w:rPr>
      <w:rFonts w:ascii="Arial" w:hAnsi="Arial" w:eastAsia="MS Mincho"/>
      <w:b/>
      <w:sz w:val="20"/>
      <w:szCs w:val="24"/>
      <w:lang w:eastAsia="en-US"/>
    </w:rPr>
  </w:style>
  <w:style w:type="paragraph" w:styleId="21">
    <w:name w:val="Normal (Web)"/>
    <w:basedOn w:val="1"/>
    <w:unhideWhenUsed/>
    <w:qFormat/>
    <w:uiPriority w:val="99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22">
    <w:name w:val="annotation subject"/>
    <w:basedOn w:val="11"/>
    <w:next w:val="11"/>
    <w:link w:val="34"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page number"/>
    <w:basedOn w:val="25"/>
    <w:unhideWhenUsed/>
    <w:qFormat/>
    <w:uiPriority w:val="99"/>
    <w:rPr>
      <w:rFonts w:hint="default"/>
      <w:sz w:val="24"/>
    </w:rPr>
  </w:style>
  <w:style w:type="character" w:styleId="27">
    <w:name w:val="Hyperlink"/>
    <w:unhideWhenUsed/>
    <w:qFormat/>
    <w:uiPriority w:val="99"/>
    <w:rPr>
      <w:color w:val="0000FF"/>
      <w:u w:val="single"/>
    </w:rPr>
  </w:style>
  <w:style w:type="character" w:styleId="28">
    <w:name w:val="annotation reference"/>
    <w:unhideWhenUsed/>
    <w:qFormat/>
    <w:uiPriority w:val="99"/>
    <w:rPr>
      <w:sz w:val="16"/>
      <w:szCs w:val="16"/>
    </w:rPr>
  </w:style>
  <w:style w:type="character" w:customStyle="1" w:styleId="29">
    <w:name w:val="批注框文本 Char"/>
    <w:link w:val="18"/>
    <w:semiHidden/>
    <w:qFormat/>
    <w:uiPriority w:val="99"/>
    <w:rPr>
      <w:rFonts w:ascii="Tahoma" w:hAnsi="Tahoma" w:cs="Tahoma"/>
      <w:sz w:val="16"/>
      <w:szCs w:val="16"/>
    </w:rPr>
  </w:style>
  <w:style w:type="character" w:customStyle="1" w:styleId="30">
    <w:name w:val="标题 1 Char"/>
    <w:link w:val="2"/>
    <w:qFormat/>
    <w:uiPriority w:val="99"/>
    <w:rPr>
      <w:rFonts w:ascii="Arial" w:hAnsi="Arial" w:eastAsia="黑体"/>
      <w:b/>
      <w:bCs/>
      <w:sz w:val="30"/>
      <w:szCs w:val="30"/>
      <w:lang w:val="zh-CN" w:eastAsia="zh-CN"/>
    </w:rPr>
  </w:style>
  <w:style w:type="character" w:customStyle="1" w:styleId="31">
    <w:name w:val="页眉 Char"/>
    <w:link w:val="20"/>
    <w:qFormat/>
    <w:uiPriority w:val="99"/>
    <w:rPr>
      <w:rFonts w:ascii="Arial" w:hAnsi="Arial" w:eastAsia="MS Mincho"/>
      <w:b/>
      <w:szCs w:val="24"/>
      <w:lang w:eastAsia="en-US"/>
    </w:rPr>
  </w:style>
  <w:style w:type="paragraph" w:customStyle="1" w:styleId="32">
    <w:name w:val="Char Char1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 w:line="259" w:lineRule="auto"/>
      <w:ind w:left="360" w:hanging="360"/>
      <w:jc w:val="both"/>
    </w:pPr>
    <w:rPr>
      <w:rFonts w:ascii="Arial" w:hAnsi="Arial" w:cs="Arial" w:eastAsiaTheme="minorEastAsia"/>
      <w:color w:val="0000FF"/>
      <w:kern w:val="2"/>
      <w:lang w:val="en-US" w:eastAsia="zh-CN" w:bidi="ar-SA"/>
    </w:rPr>
  </w:style>
  <w:style w:type="character" w:customStyle="1" w:styleId="33">
    <w:name w:val="批注文字 Char"/>
    <w:basedOn w:val="25"/>
    <w:link w:val="11"/>
    <w:qFormat/>
    <w:uiPriority w:val="99"/>
  </w:style>
  <w:style w:type="character" w:customStyle="1" w:styleId="34">
    <w:name w:val="批注主题 Char"/>
    <w:link w:val="22"/>
    <w:semiHidden/>
    <w:qFormat/>
    <w:uiPriority w:val="99"/>
    <w:rPr>
      <w:b/>
      <w:bCs/>
    </w:rPr>
  </w:style>
  <w:style w:type="character" w:customStyle="1" w:styleId="35">
    <w:name w:val="文档结构图 Char"/>
    <w:link w:val="10"/>
    <w:semiHidden/>
    <w:qFormat/>
    <w:uiPriority w:val="99"/>
    <w:rPr>
      <w:rFonts w:ascii="宋体"/>
      <w:sz w:val="18"/>
      <w:szCs w:val="18"/>
    </w:rPr>
  </w:style>
  <w:style w:type="character" w:customStyle="1" w:styleId="36">
    <w:name w:val="正文文本 Char"/>
    <w:link w:val="12"/>
    <w:qFormat/>
    <w:uiPriority w:val="0"/>
    <w:rPr>
      <w:rFonts w:ascii="Times New Roman" w:hAnsi="Times New Roman"/>
      <w:color w:val="0000FF"/>
      <w:kern w:val="2"/>
      <w:sz w:val="21"/>
    </w:rPr>
  </w:style>
  <w:style w:type="character" w:customStyle="1" w:styleId="37">
    <w:name w:val="题注 Char"/>
    <w:link w:val="9"/>
    <w:qFormat/>
    <w:uiPriority w:val="0"/>
    <w:rPr>
      <w:rFonts w:ascii="Times New Roman" w:hAnsi="Times New Roman"/>
      <w:b/>
      <w:bCs/>
      <w:lang w:val="en-GB" w:eastAsia="sv-SE"/>
    </w:rPr>
  </w:style>
  <w:style w:type="paragraph" w:customStyle="1" w:styleId="38">
    <w:name w:val="表格文字居左"/>
    <w:basedOn w:val="1"/>
    <w:next w:val="1"/>
    <w:qFormat/>
    <w:uiPriority w:val="0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39">
    <w:name w:val="页脚 Char"/>
    <w:link w:val="19"/>
    <w:qFormat/>
    <w:uiPriority w:val="99"/>
    <w:rPr>
      <w:sz w:val="18"/>
      <w:szCs w:val="18"/>
    </w:rPr>
  </w:style>
  <w:style w:type="character" w:customStyle="1" w:styleId="40">
    <w:name w:val="标题 2 Char"/>
    <w:link w:val="3"/>
    <w:qFormat/>
    <w:uiPriority w:val="0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41">
    <w:name w:val="标题 3 Char"/>
    <w:link w:val="4"/>
    <w:semiHidden/>
    <w:qFormat/>
    <w:uiPriority w:val="9"/>
    <w:rPr>
      <w:b/>
      <w:bCs/>
      <w:sz w:val="32"/>
      <w:szCs w:val="32"/>
    </w:rPr>
  </w:style>
  <w:style w:type="paragraph" w:customStyle="1" w:styleId="4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43">
    <w:name w:val="z-Top of Form1"/>
    <w:basedOn w:val="1"/>
    <w:next w:val="1"/>
    <w:link w:val="44"/>
    <w:unhideWhenUsed/>
    <w:qFormat/>
    <w:uiPriority w:val="99"/>
    <w:pPr>
      <w:pBdr>
        <w:bottom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4">
    <w:name w:val="z-窗体顶端 Char"/>
    <w:link w:val="43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5">
    <w:name w:val="hps"/>
    <w:basedOn w:val="25"/>
    <w:qFormat/>
    <w:uiPriority w:val="0"/>
  </w:style>
  <w:style w:type="paragraph" w:customStyle="1" w:styleId="46">
    <w:name w:val="z-Bottom of Form1"/>
    <w:basedOn w:val="1"/>
    <w:next w:val="1"/>
    <w:link w:val="47"/>
    <w:unhideWhenUsed/>
    <w:qFormat/>
    <w:uiPriority w:val="99"/>
    <w:pPr>
      <w:pBdr>
        <w:top w:val="single" w:color="auto" w:sz="6" w:space="1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47">
    <w:name w:val="z-窗体底端 Char"/>
    <w:link w:val="46"/>
    <w:semiHidden/>
    <w:qFormat/>
    <w:uiPriority w:val="99"/>
    <w:rPr>
      <w:rFonts w:ascii="Arial" w:hAnsi="Arial" w:cs="Arial"/>
      <w:vanish/>
      <w:sz w:val="16"/>
      <w:szCs w:val="16"/>
    </w:rPr>
  </w:style>
  <w:style w:type="character" w:customStyle="1" w:styleId="48">
    <w:name w:val="日期 Char"/>
    <w:link w:val="17"/>
    <w:semiHidden/>
    <w:qFormat/>
    <w:uiPriority w:val="99"/>
    <w:rPr>
      <w:sz w:val="22"/>
      <w:szCs w:val="22"/>
    </w:rPr>
  </w:style>
  <w:style w:type="paragraph" w:customStyle="1" w:styleId="49">
    <w:name w:val="List Paragraph1"/>
    <w:basedOn w:val="1"/>
    <w:link w:val="63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50">
    <w:name w:val="Revision1"/>
    <w:hidden/>
    <w:semiHidden/>
    <w:qFormat/>
    <w:uiPriority w:val="99"/>
    <w:pPr>
      <w:spacing w:after="160" w:line="259" w:lineRule="auto"/>
    </w:pPr>
    <w:rPr>
      <w:rFonts w:ascii="Calibri" w:hAnsi="Calibri" w:cs="Times New Roman" w:eastAsiaTheme="minorEastAsia"/>
      <w:sz w:val="22"/>
      <w:szCs w:val="22"/>
      <w:lang w:val="en-US" w:eastAsia="zh-CN" w:bidi="ar-SA"/>
    </w:rPr>
  </w:style>
  <w:style w:type="paragraph" w:customStyle="1" w:styleId="51">
    <w:name w:val="tablecell"/>
    <w:basedOn w:val="1"/>
    <w:qFormat/>
    <w:uiPriority w:val="0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52">
    <w:name w:val="short_text"/>
    <w:basedOn w:val="25"/>
    <w:qFormat/>
    <w:uiPriority w:val="0"/>
  </w:style>
  <w:style w:type="paragraph" w:customStyle="1" w:styleId="53">
    <w:name w:val="tableheader"/>
    <w:basedOn w:val="1"/>
    <w:qFormat/>
    <w:uiPriority w:val="0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54">
    <w:name w:val="纯文本 Char"/>
    <w:link w:val="16"/>
    <w:qFormat/>
    <w:uiPriority w:val="99"/>
    <w:rPr>
      <w:rFonts w:eastAsia="Calibri"/>
      <w:sz w:val="22"/>
      <w:szCs w:val="21"/>
      <w:lang w:val="en-GB" w:eastAsia="en-US"/>
    </w:rPr>
  </w:style>
  <w:style w:type="paragraph" w:customStyle="1" w:styleId="55">
    <w:name w:val="TAH"/>
    <w:basedOn w:val="56"/>
    <w:link w:val="76"/>
    <w:qFormat/>
    <w:uiPriority w:val="0"/>
    <w:rPr>
      <w:b/>
    </w:rPr>
  </w:style>
  <w:style w:type="paragraph" w:customStyle="1" w:styleId="56">
    <w:name w:val="TAC"/>
    <w:basedOn w:val="57"/>
    <w:qFormat/>
    <w:uiPriority w:val="0"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H"/>
    <w:basedOn w:val="1"/>
    <w:qFormat/>
    <w:uiPriority w:val="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59">
    <w:name w:val="TAN"/>
    <w:basedOn w:val="1"/>
    <w:qFormat/>
    <w:uiPriority w:val="0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60">
    <w:name w:val="标题 4 Char"/>
    <w:link w:val="5"/>
    <w:qFormat/>
    <w:uiPriority w:val="0"/>
    <w:rPr>
      <w:rFonts w:ascii="Times New Roman" w:hAnsi="Times New Roman"/>
      <w:b/>
      <w:sz w:val="28"/>
      <w:szCs w:val="28"/>
      <w:lang w:val="en-GB"/>
    </w:rPr>
  </w:style>
  <w:style w:type="character" w:customStyle="1" w:styleId="61">
    <w:name w:val="标题 5 Char"/>
    <w:link w:val="6"/>
    <w:qFormat/>
    <w:uiPriority w:val="0"/>
    <w:rPr>
      <w:rFonts w:ascii="Times New Roman" w:hAnsi="Times New Roman"/>
      <w:b/>
      <w:sz w:val="24"/>
      <w:szCs w:val="24"/>
      <w:lang w:val="en-GB"/>
    </w:rPr>
  </w:style>
  <w:style w:type="character" w:customStyle="1" w:styleId="62">
    <w:name w:val="apple-converted-space"/>
    <w:basedOn w:val="25"/>
    <w:qFormat/>
    <w:uiPriority w:val="0"/>
  </w:style>
  <w:style w:type="character" w:customStyle="1" w:styleId="63">
    <w:name w:val="列出段落 Char"/>
    <w:link w:val="49"/>
    <w:qFormat/>
    <w:locked/>
    <w:uiPriority w:val="34"/>
    <w:rPr>
      <w:rFonts w:ascii="Times New Roman" w:hAnsi="Times New Roman"/>
      <w:kern w:val="2"/>
      <w:sz w:val="21"/>
      <w:szCs w:val="24"/>
    </w:rPr>
  </w:style>
  <w:style w:type="character" w:customStyle="1" w:styleId="64">
    <w:name w:val="keyword"/>
    <w:basedOn w:val="25"/>
    <w:qFormat/>
    <w:uiPriority w:val="0"/>
  </w:style>
  <w:style w:type="paragraph" w:customStyle="1" w:styleId="65">
    <w:name w:val="Test"/>
    <w:basedOn w:val="1"/>
    <w:qFormat/>
    <w:uiPriority w:val="0"/>
    <w:pPr>
      <w:spacing w:before="60" w:after="60" w:line="280" w:lineRule="atLeast"/>
      <w:ind w:left="2160"/>
      <w:jc w:val="both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66">
    <w:name w:val="Doc-text2"/>
    <w:basedOn w:val="1"/>
    <w:link w:val="67"/>
    <w:qFormat/>
    <w:uiPriority w:val="0"/>
    <w:pPr>
      <w:tabs>
        <w:tab w:val="left" w:pos="1622"/>
      </w:tabs>
      <w:spacing w:after="0" w:line="240" w:lineRule="auto"/>
      <w:ind w:left="1622" w:hanging="363"/>
    </w:pPr>
    <w:rPr>
      <w:rFonts w:ascii="Arial" w:hAnsi="Arial" w:eastAsia="MS Mincho"/>
      <w:sz w:val="20"/>
      <w:szCs w:val="24"/>
      <w:lang w:val="en-GB" w:eastAsia="en-GB"/>
    </w:rPr>
  </w:style>
  <w:style w:type="character" w:customStyle="1" w:styleId="67">
    <w:name w:val="Doc-text2 Char"/>
    <w:link w:val="66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68">
    <w:name w:val="正文文本缩进 Char"/>
    <w:basedOn w:val="25"/>
    <w:link w:val="13"/>
    <w:semiHidden/>
    <w:qFormat/>
    <w:uiPriority w:val="99"/>
    <w:rPr>
      <w:sz w:val="22"/>
      <w:szCs w:val="22"/>
    </w:rPr>
  </w:style>
  <w:style w:type="paragraph" w:customStyle="1" w:styleId="69">
    <w:name w:val="main text"/>
    <w:basedOn w:val="1"/>
    <w:link w:val="70"/>
    <w:qFormat/>
    <w:uiPriority w:val="0"/>
    <w:pPr>
      <w:spacing w:before="60" w:after="60" w:line="288" w:lineRule="auto"/>
      <w:ind w:firstLine="200" w:firstLineChars="200"/>
      <w:jc w:val="both"/>
    </w:pPr>
    <w:rPr>
      <w:rFonts w:ascii="Times New Roman" w:hAnsi="Times New Roman" w:eastAsia="Malgun Gothic"/>
      <w:sz w:val="20"/>
      <w:szCs w:val="20"/>
      <w:lang w:val="en-GB" w:eastAsia="ko-KR"/>
    </w:rPr>
  </w:style>
  <w:style w:type="character" w:customStyle="1" w:styleId="70">
    <w:name w:val="main text Char"/>
    <w:link w:val="69"/>
    <w:qFormat/>
    <w:uiPriority w:val="0"/>
    <w:rPr>
      <w:rFonts w:ascii="Times New Roman" w:hAnsi="Times New Roman" w:eastAsia="Malgun Gothic"/>
      <w:lang w:val="en-GB" w:eastAsia="ko-KR"/>
    </w:rPr>
  </w:style>
  <w:style w:type="paragraph" w:customStyle="1" w:styleId="71">
    <w:name w:val="样式 ！正文"/>
    <w:basedOn w:val="1"/>
    <w:qFormat/>
    <w:uiPriority w:val="0"/>
    <w:pPr>
      <w:widowControl w:val="0"/>
      <w:spacing w:before="40" w:after="40" w:line="300" w:lineRule="auto"/>
      <w:ind w:firstLine="420"/>
      <w:jc w:val="both"/>
    </w:pPr>
    <w:rPr>
      <w:rFonts w:ascii="Times New Roman" w:hAnsi="Times New Roman" w:eastAsia="宋体" w:cs="宋体"/>
      <w:kern w:val="2"/>
      <w:sz w:val="21"/>
      <w:szCs w:val="20"/>
    </w:rPr>
  </w:style>
  <w:style w:type="paragraph" w:customStyle="1" w:styleId="72">
    <w:name w:val="样式 正文缩进d + 首行缩进:  2 字符 段前: 0.35 行"/>
    <w:basedOn w:val="8"/>
    <w:link w:val="73"/>
    <w:qFormat/>
    <w:uiPriority w:val="0"/>
    <w:pPr>
      <w:adjustRightInd w:val="0"/>
      <w:snapToGrid w:val="0"/>
      <w:spacing w:beforeLines="35" w:line="460" w:lineRule="exact"/>
      <w:ind w:firstLine="560" w:firstLineChars="20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73">
    <w:name w:val="样式 正文缩进d + 首行缩进:  2 字符 段前: 0.35 行 Char"/>
    <w:link w:val="72"/>
    <w:qFormat/>
    <w:uiPriority w:val="0"/>
    <w:rPr>
      <w:rFonts w:ascii="Times New Roman" w:hAnsi="Times New Roman" w:eastAsia="楷体_GB2312"/>
      <w:snapToGrid w:val="0"/>
      <w:sz w:val="28"/>
    </w:rPr>
  </w:style>
  <w:style w:type="paragraph" w:customStyle="1" w:styleId="74">
    <w:name w:val="B2"/>
    <w:basedOn w:val="14"/>
    <w:qFormat/>
    <w:uiPriority w:val="0"/>
    <w:pPr>
      <w:spacing w:after="180" w:line="240" w:lineRule="auto"/>
      <w:ind w:left="851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paragraph" w:customStyle="1" w:styleId="75">
    <w:name w:val="B3"/>
    <w:basedOn w:val="7"/>
    <w:qFormat/>
    <w:uiPriority w:val="0"/>
    <w:pPr>
      <w:spacing w:after="180" w:line="240" w:lineRule="auto"/>
      <w:ind w:left="1135" w:leftChars="0" w:hanging="284" w:firstLineChars="0"/>
      <w:contextualSpacing w:val="0"/>
    </w:pPr>
    <w:rPr>
      <w:rFonts w:ascii="Times New Roman" w:hAnsi="Times New Roman" w:eastAsia="MS Mincho"/>
      <w:sz w:val="20"/>
      <w:szCs w:val="20"/>
      <w:lang w:val="en-GB" w:eastAsia="en-US"/>
    </w:rPr>
  </w:style>
  <w:style w:type="character" w:customStyle="1" w:styleId="76">
    <w:name w:val="TAH Car"/>
    <w:link w:val="5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77">
    <w:name w:val="_Style 1"/>
    <w:basedOn w:val="1"/>
    <w:qFormat/>
    <w:uiPriority w:val="34"/>
    <w:pPr>
      <w:ind w:left="840" w:leftChars="400"/>
    </w:pPr>
  </w:style>
  <w:style w:type="paragraph" w:customStyle="1" w:styleId="78">
    <w:name w:val="列出段落1"/>
    <w:basedOn w:val="1"/>
    <w:qFormat/>
    <w:uiPriority w:val="34"/>
    <w:pPr>
      <w:widowControl w:val="0"/>
      <w:spacing w:after="0" w:line="240" w:lineRule="auto"/>
      <w:ind w:firstLine="420" w:firstLineChars="20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79">
    <w:name w:val="B1"/>
    <w:basedOn w:val="15"/>
    <w:link w:val="82"/>
    <w:qFormat/>
    <w:uiPriority w:val="99"/>
  </w:style>
  <w:style w:type="paragraph" w:customStyle="1" w:styleId="80">
    <w:name w:val="EQ"/>
    <w:basedOn w:val="1"/>
    <w:next w:val="1"/>
    <w:unhideWhenUsed/>
    <w:qFormat/>
    <w:uiPriority w:val="0"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81">
    <w:name w:val="List Paragraph2"/>
    <w:basedOn w:val="1"/>
    <w:qFormat/>
    <w:uiPriority w:val="99"/>
    <w:pPr>
      <w:ind w:firstLine="420" w:firstLineChars="200"/>
    </w:pPr>
  </w:style>
  <w:style w:type="character" w:customStyle="1" w:styleId="82">
    <w:name w:val="B1 (文字)"/>
    <w:link w:val="79"/>
    <w:qFormat/>
    <w:locked/>
    <w:uiPriority w:val="99"/>
    <w:rPr>
      <w:rFonts w:ascii="Calibri" w:hAnsi="Calibri" w:eastAsiaTheme="minorEastAsia"/>
      <w:sz w:val="22"/>
      <w:szCs w:val="22"/>
    </w:rPr>
  </w:style>
  <w:style w:type="paragraph" w:customStyle="1" w:styleId="83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160" w:line="259" w:lineRule="auto"/>
    </w:pPr>
    <w:rPr>
      <w:rFonts w:ascii="Courier New" w:hAnsi="Courier New" w:eastAsia="Batang" w:cs="Times New Roman"/>
      <w:sz w:val="16"/>
      <w:szCs w:val="22"/>
      <w:lang w:val="en-GB" w:eastAsia="sv-SE" w:bidi="ar-SA"/>
    </w:rPr>
  </w:style>
  <w:style w:type="paragraph" w:customStyle="1" w:styleId="84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85">
    <w:name w:val="列出段落2"/>
    <w:basedOn w:val="1"/>
    <w:qFormat/>
    <w:uiPriority w:val="99"/>
    <w:pPr>
      <w:ind w:firstLine="420" w:firstLineChars="200"/>
    </w:pPr>
  </w:style>
  <w:style w:type="paragraph" w:customStyle="1" w:styleId="86">
    <w:name w:val="3GPP Agreements"/>
    <w:basedOn w:val="1"/>
    <w:qFormat/>
    <w:uiPriority w:val="0"/>
    <w:pPr>
      <w:numPr>
        <w:ilvl w:val="0"/>
        <w:numId w:val="2"/>
      </w:numPr>
      <w:spacing w:before="60" w:after="60"/>
      <w:jc w:val="both"/>
    </w:pPr>
  </w:style>
  <w:style w:type="character" w:customStyle="1" w:styleId="87">
    <w:name w:val="normaltextrun"/>
    <w:qFormat/>
    <w:uiPriority w:val="0"/>
  </w:style>
  <w:style w:type="character" w:customStyle="1" w:styleId="88">
    <w:name w:val="spellingerror"/>
    <w:qFormat/>
    <w:uiPriority w:val="0"/>
  </w:style>
  <w:style w:type="paragraph" w:styleId="89">
    <w:name w:val="List Paragraph"/>
    <w:basedOn w:val="1"/>
    <w:qFormat/>
    <w:uiPriority w:val="34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ascii="Times New Roman" w:hAnsi="Times New Roman" w:eastAsia="宋体"/>
      <w:szCs w:val="20"/>
      <w:lang w:eastAsia="ja-JP"/>
    </w:rPr>
  </w:style>
  <w:style w:type="character" w:customStyle="1" w:styleId="90">
    <w:name w:val="10"/>
    <w:basedOn w:val="25"/>
    <w:qFormat/>
    <w:uiPriority w:val="0"/>
    <w:rPr>
      <w:rFonts w:hint="default" w:ascii="Times New Roman" w:hAnsi="Times New Roman" w:cs="Times New Roman"/>
    </w:rPr>
  </w:style>
  <w:style w:type="character" w:customStyle="1" w:styleId="91">
    <w:name w:val="15"/>
    <w:basedOn w:val="25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7B7BECE-4549-420F-93DD-3324E652596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</Company>
  <Pages>4</Pages>
  <Words>1710</Words>
  <Characters>9748</Characters>
  <Lines>81</Lines>
  <Paragraphs>22</Paragraphs>
  <TotalTime>53</TotalTime>
  <ScaleCrop>false</ScaleCrop>
  <LinksUpToDate>false</LinksUpToDate>
  <CharactersWithSpaces>11436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2018-09-25T08:33:00Z</dcterms:created>
  <dc:creator>ZTE</dc:creator>
  <cp:lastModifiedBy>ZTE-Guozeng</cp:lastModifiedBy>
  <dcterms:modified xsi:type="dcterms:W3CDTF">2021-05-10T06:47:59Z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